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C83D39" w14:textId="77777777" w:rsidR="00FA1481" w:rsidRDefault="00664A12" w:rsidP="00E40896">
      <w:pPr>
        <w:jc w:val="center"/>
        <w:rPr>
          <w:sz w:val="36"/>
          <w:szCs w:val="36"/>
        </w:rPr>
      </w:pPr>
      <w:r>
        <w:rPr>
          <w:noProof/>
          <w:sz w:val="36"/>
          <w:szCs w:val="36"/>
        </w:rPr>
        <w:drawing>
          <wp:inline distT="0" distB="0" distL="0" distR="0" wp14:anchorId="6720CD11" wp14:editId="7067F797">
            <wp:extent cx="3200400" cy="609600"/>
            <wp:effectExtent l="0" t="0" r="0" b="0"/>
            <wp:docPr id="1" name="Picture 1" descr="agu_pubart-white_reduc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u_pubart-white_reduced"/>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200400" cy="609600"/>
                    </a:xfrm>
                    <a:prstGeom prst="rect">
                      <a:avLst/>
                    </a:prstGeom>
                    <a:noFill/>
                    <a:ln>
                      <a:noFill/>
                    </a:ln>
                  </pic:spPr>
                </pic:pic>
              </a:graphicData>
            </a:graphic>
          </wp:inline>
        </w:drawing>
      </w:r>
    </w:p>
    <w:p w14:paraId="7EE184DA" w14:textId="7677C5A9" w:rsidR="00CE6EAA" w:rsidRPr="00122270" w:rsidRDefault="009815E9" w:rsidP="00FF3503">
      <w:pPr>
        <w:spacing w:before="100" w:beforeAutospacing="1" w:after="100" w:afterAutospacing="1"/>
        <w:jc w:val="center"/>
        <w:rPr>
          <w:i/>
          <w:szCs w:val="24"/>
        </w:rPr>
      </w:pPr>
      <w:r w:rsidRPr="00122270">
        <w:rPr>
          <w:i/>
          <w:szCs w:val="24"/>
        </w:rPr>
        <w:t>Journal of Geophysical Research—Earth Surface</w:t>
      </w:r>
    </w:p>
    <w:p w14:paraId="2CB29489" w14:textId="77777777" w:rsidR="00FF3503" w:rsidRPr="00122270" w:rsidRDefault="00FF3503" w:rsidP="00FF3503">
      <w:pPr>
        <w:spacing w:before="100" w:beforeAutospacing="1" w:after="100" w:afterAutospacing="1"/>
        <w:jc w:val="center"/>
        <w:rPr>
          <w:szCs w:val="24"/>
        </w:rPr>
      </w:pPr>
      <w:r w:rsidRPr="00122270">
        <w:rPr>
          <w:szCs w:val="24"/>
        </w:rPr>
        <w:t>Supporting Information for</w:t>
      </w:r>
    </w:p>
    <w:p w14:paraId="1241A739" w14:textId="77777777" w:rsidR="009815E9" w:rsidRPr="000F5071" w:rsidRDefault="009815E9" w:rsidP="009815E9">
      <w:pPr>
        <w:pStyle w:val="Note"/>
        <w:rPr>
          <w:rFonts w:eastAsiaTheme="majorEastAsia" w:cstheme="majorBidi"/>
          <w:b/>
          <w:bCs/>
          <w:color w:val="000000" w:themeColor="text1"/>
          <w:spacing w:val="-10"/>
          <w:kern w:val="28"/>
          <w:sz w:val="28"/>
          <w:szCs w:val="56"/>
        </w:rPr>
      </w:pPr>
      <w:r w:rsidRPr="000F5071">
        <w:rPr>
          <w:rFonts w:eastAsiaTheme="majorEastAsia" w:cstheme="majorBidi"/>
          <w:b/>
          <w:bCs/>
          <w:color w:val="000000" w:themeColor="text1"/>
          <w:spacing w:val="-10"/>
          <w:kern w:val="28"/>
          <w:sz w:val="28"/>
          <w:szCs w:val="56"/>
        </w:rPr>
        <w:t>Bedforms of Thwaites Glacier, West Antarctica: Character and Origin</w:t>
      </w:r>
    </w:p>
    <w:p w14:paraId="7BB8EFC6" w14:textId="77777777" w:rsidR="009815E9" w:rsidRDefault="009815E9" w:rsidP="009815E9">
      <w:pPr>
        <w:pStyle w:val="Authors"/>
        <w:rPr>
          <w:vertAlign w:val="superscript"/>
        </w:rPr>
      </w:pPr>
      <w:r>
        <w:t>R.B. Alley</w:t>
      </w:r>
      <w:r w:rsidRPr="000F5071">
        <w:rPr>
          <w:vertAlign w:val="superscript"/>
        </w:rPr>
        <w:t>1</w:t>
      </w:r>
      <w:r>
        <w:t>, N. Holschuh</w:t>
      </w:r>
      <w:r>
        <w:rPr>
          <w:vertAlign w:val="superscript"/>
        </w:rPr>
        <w:t>2,3</w:t>
      </w:r>
      <w:r>
        <w:t>, D.R. MacAyeal</w:t>
      </w:r>
      <w:r>
        <w:rPr>
          <w:vertAlign w:val="superscript"/>
        </w:rPr>
        <w:t>4</w:t>
      </w:r>
      <w:r>
        <w:t>, B.R. Parizek</w:t>
      </w:r>
      <w:r w:rsidRPr="000F5071">
        <w:rPr>
          <w:vertAlign w:val="superscript"/>
        </w:rPr>
        <w:t>1</w:t>
      </w:r>
      <w:r>
        <w:t>, L. Zoet</w:t>
      </w:r>
      <w:r>
        <w:rPr>
          <w:vertAlign w:val="superscript"/>
        </w:rPr>
        <w:t>5</w:t>
      </w:r>
      <w:r>
        <w:t>, K. Riverman</w:t>
      </w:r>
      <w:r>
        <w:rPr>
          <w:vertAlign w:val="superscript"/>
        </w:rPr>
        <w:t>6</w:t>
      </w:r>
      <w:r>
        <w:t>, A. Muto</w:t>
      </w:r>
      <w:r>
        <w:rPr>
          <w:vertAlign w:val="superscript"/>
        </w:rPr>
        <w:t>7</w:t>
      </w:r>
      <w:r>
        <w:t>, K. Christianson</w:t>
      </w:r>
      <w:r>
        <w:rPr>
          <w:vertAlign w:val="superscript"/>
        </w:rPr>
        <w:t>2</w:t>
      </w:r>
      <w:r>
        <w:t>, E. Clyne</w:t>
      </w:r>
      <w:r w:rsidRPr="000F5071">
        <w:rPr>
          <w:vertAlign w:val="superscript"/>
        </w:rPr>
        <w:t>1</w:t>
      </w:r>
      <w:r>
        <w:t>, S. Anandakrishnan</w:t>
      </w:r>
      <w:r w:rsidRPr="000F5071">
        <w:rPr>
          <w:vertAlign w:val="superscript"/>
        </w:rPr>
        <w:t>1</w:t>
      </w:r>
      <w:r>
        <w:t>, N. Stevens</w:t>
      </w:r>
      <w:r w:rsidRPr="00A90002">
        <w:rPr>
          <w:vertAlign w:val="superscript"/>
        </w:rPr>
        <w:t>5</w:t>
      </w:r>
      <w:r>
        <w:t>, GHOST Collaboration</w:t>
      </w:r>
      <w:r w:rsidRPr="000F5071">
        <w:rPr>
          <w:vertAlign w:val="superscript"/>
        </w:rPr>
        <w:t>†</w:t>
      </w:r>
      <w:r>
        <w:t xml:space="preserve"> </w:t>
      </w:r>
    </w:p>
    <w:p w14:paraId="00D3765F" w14:textId="77777777" w:rsidR="009815E9" w:rsidRDefault="009815E9" w:rsidP="009815E9">
      <w:pPr>
        <w:pStyle w:val="Affiliation"/>
      </w:pPr>
      <w:r w:rsidRPr="00B43FDE">
        <w:rPr>
          <w:vertAlign w:val="superscript"/>
        </w:rPr>
        <w:t>1</w:t>
      </w:r>
      <w:r>
        <w:t xml:space="preserve">Department of Geosciences, and Earth and Environmental Systems Institute, Pennsylvania State University, University Park, PA, USA </w:t>
      </w:r>
    </w:p>
    <w:p w14:paraId="4B70BC4E" w14:textId="77777777" w:rsidR="009815E9" w:rsidRDefault="009815E9" w:rsidP="009815E9">
      <w:pPr>
        <w:pStyle w:val="Affiliation"/>
      </w:pPr>
      <w:r>
        <w:rPr>
          <w:vertAlign w:val="superscript"/>
        </w:rPr>
        <w:t>2</w:t>
      </w:r>
      <w:r>
        <w:t>Department of Earth and Space Sciences, University of Washington, Seattle, WA, USA</w:t>
      </w:r>
    </w:p>
    <w:p w14:paraId="3EF4D31B" w14:textId="77777777" w:rsidR="009815E9" w:rsidRDefault="009815E9" w:rsidP="009815E9">
      <w:pPr>
        <w:pStyle w:val="Affiliation"/>
      </w:pPr>
      <w:r>
        <w:rPr>
          <w:vertAlign w:val="superscript"/>
        </w:rPr>
        <w:t>3</w:t>
      </w:r>
      <w:r>
        <w:t>Department of Geology, Amherst College, Amherst, MA, USA</w:t>
      </w:r>
    </w:p>
    <w:p w14:paraId="51537EC9" w14:textId="77777777" w:rsidR="009815E9" w:rsidRDefault="009815E9" w:rsidP="009815E9">
      <w:pPr>
        <w:pStyle w:val="Affiliation"/>
      </w:pPr>
      <w:r>
        <w:rPr>
          <w:vertAlign w:val="superscript"/>
        </w:rPr>
        <w:t>4</w:t>
      </w:r>
      <w:r>
        <w:t>Department of Geophysical Sciences, University of Chicago, Chicago, IL, USA</w:t>
      </w:r>
    </w:p>
    <w:p w14:paraId="0B33C5E8" w14:textId="77777777" w:rsidR="009815E9" w:rsidRDefault="009815E9" w:rsidP="009815E9">
      <w:pPr>
        <w:pStyle w:val="Affiliation"/>
      </w:pPr>
      <w:r>
        <w:rPr>
          <w:vertAlign w:val="superscript"/>
        </w:rPr>
        <w:t>5</w:t>
      </w:r>
      <w:r>
        <w:t>Department of Geoscience, University of Wisconsin, Madison, WI, USA</w:t>
      </w:r>
    </w:p>
    <w:p w14:paraId="5C3C0370" w14:textId="77777777" w:rsidR="009815E9" w:rsidRDefault="009815E9" w:rsidP="009815E9">
      <w:pPr>
        <w:pStyle w:val="Affiliation"/>
      </w:pPr>
      <w:r w:rsidRPr="000F5071">
        <w:rPr>
          <w:vertAlign w:val="superscript"/>
        </w:rPr>
        <w:t>6</w:t>
      </w:r>
      <w:r>
        <w:t>Department of Earth Science, University of Oregon, Eugene, OR, USA</w:t>
      </w:r>
    </w:p>
    <w:p w14:paraId="055CB556" w14:textId="77777777" w:rsidR="009815E9" w:rsidRDefault="009815E9" w:rsidP="009815E9">
      <w:pPr>
        <w:pStyle w:val="Affiliation"/>
      </w:pPr>
      <w:r>
        <w:rPr>
          <w:vertAlign w:val="superscript"/>
        </w:rPr>
        <w:t>7</w:t>
      </w:r>
      <w:r>
        <w:t>Department of Earth and Environmental Science, Temple University, Philadelphia, PA, USA</w:t>
      </w:r>
    </w:p>
    <w:p w14:paraId="50A548F5" w14:textId="77777777" w:rsidR="009815E9" w:rsidRDefault="009815E9" w:rsidP="009815E9">
      <w:pPr>
        <w:pStyle w:val="Affiliation"/>
      </w:pPr>
      <w:r w:rsidRPr="000F5071">
        <w:rPr>
          <w:vertAlign w:val="superscript"/>
        </w:rPr>
        <w:t>†</w:t>
      </w:r>
      <w:r w:rsidRPr="000E3AC8">
        <w:t>https://thwaitesglacier.org/projects/ghost</w:t>
      </w:r>
    </w:p>
    <w:p w14:paraId="71891EDF" w14:textId="77777777" w:rsidR="00094365" w:rsidRPr="00CE6EAA" w:rsidRDefault="00A50033" w:rsidP="00825950">
      <w:pPr>
        <w:spacing w:before="100" w:beforeAutospacing="1" w:after="100" w:afterAutospacing="1"/>
        <w:jc w:val="center"/>
        <w:rPr>
          <w:rFonts w:ascii="Myriad Pro" w:hAnsi="Myriad Pro"/>
          <w:sz w:val="22"/>
          <w:szCs w:val="22"/>
        </w:rPr>
      </w:pPr>
      <w:r w:rsidRPr="00CE6EAA" w:rsidDel="00A50033">
        <w:rPr>
          <w:rFonts w:ascii="Myriad Pro" w:hAnsi="Myriad Pro"/>
          <w:sz w:val="22"/>
          <w:szCs w:val="22"/>
        </w:rPr>
        <w:t xml:space="preserve"> </w:t>
      </w:r>
    </w:p>
    <w:p w14:paraId="347237BD" w14:textId="77777777" w:rsidR="00094365" w:rsidRPr="00CE6EAA" w:rsidRDefault="00094365" w:rsidP="000B2E64">
      <w:pPr>
        <w:spacing w:before="100" w:beforeAutospacing="1" w:after="100" w:afterAutospacing="1"/>
        <w:jc w:val="center"/>
        <w:rPr>
          <w:rFonts w:ascii="Myriad Pro" w:hAnsi="Myriad Pro"/>
          <w:sz w:val="22"/>
          <w:szCs w:val="22"/>
        </w:rPr>
      </w:pPr>
    </w:p>
    <w:p w14:paraId="1CD128B3" w14:textId="77777777" w:rsidR="00111843" w:rsidRPr="009815E9" w:rsidRDefault="00111843" w:rsidP="00111843">
      <w:pPr>
        <w:rPr>
          <w:b/>
          <w:szCs w:val="24"/>
        </w:rPr>
      </w:pPr>
      <w:r w:rsidRPr="009815E9">
        <w:rPr>
          <w:b/>
          <w:szCs w:val="24"/>
        </w:rPr>
        <w:t>Contents of this file</w:t>
      </w:r>
      <w:r w:rsidR="00E43D2D" w:rsidRPr="009815E9">
        <w:rPr>
          <w:b/>
          <w:szCs w:val="24"/>
        </w:rPr>
        <w:t xml:space="preserve"> </w:t>
      </w:r>
    </w:p>
    <w:p w14:paraId="1F13291B" w14:textId="77777777" w:rsidR="00E43D2D" w:rsidRPr="009815E9" w:rsidRDefault="00E43D2D" w:rsidP="00111843">
      <w:pPr>
        <w:rPr>
          <w:szCs w:val="24"/>
        </w:rPr>
      </w:pPr>
    </w:p>
    <w:p w14:paraId="3D1CAEA0" w14:textId="47367643" w:rsidR="00111843" w:rsidRPr="009815E9" w:rsidRDefault="00111843" w:rsidP="00111843">
      <w:pPr>
        <w:ind w:left="720"/>
        <w:rPr>
          <w:szCs w:val="24"/>
        </w:rPr>
      </w:pPr>
      <w:r w:rsidRPr="009815E9">
        <w:rPr>
          <w:szCs w:val="24"/>
        </w:rPr>
        <w:t>Text S1 to S</w:t>
      </w:r>
      <w:r w:rsidR="007838A0">
        <w:rPr>
          <w:szCs w:val="24"/>
        </w:rPr>
        <w:t>4</w:t>
      </w:r>
    </w:p>
    <w:p w14:paraId="10640459" w14:textId="0783D5A8" w:rsidR="00111843" w:rsidRPr="009815E9" w:rsidRDefault="00111843" w:rsidP="00111843">
      <w:pPr>
        <w:ind w:left="720"/>
        <w:rPr>
          <w:szCs w:val="24"/>
        </w:rPr>
      </w:pPr>
      <w:r w:rsidRPr="009815E9">
        <w:rPr>
          <w:szCs w:val="24"/>
        </w:rPr>
        <w:t>Figures S1 to S</w:t>
      </w:r>
      <w:r w:rsidR="009815E9" w:rsidRPr="009815E9">
        <w:rPr>
          <w:szCs w:val="24"/>
        </w:rPr>
        <w:t>4</w:t>
      </w:r>
    </w:p>
    <w:p w14:paraId="0363B503" w14:textId="77777777" w:rsidR="00111843" w:rsidRPr="009815E9" w:rsidRDefault="00111843" w:rsidP="00111843">
      <w:pPr>
        <w:ind w:left="720"/>
        <w:rPr>
          <w:szCs w:val="24"/>
        </w:rPr>
      </w:pPr>
    </w:p>
    <w:p w14:paraId="795CD27E" w14:textId="77777777" w:rsidR="00111843" w:rsidRPr="009815E9" w:rsidRDefault="00111843" w:rsidP="00FF3503">
      <w:pPr>
        <w:spacing w:before="100" w:beforeAutospacing="1" w:after="100" w:afterAutospacing="1"/>
        <w:rPr>
          <w:b/>
          <w:bCs/>
          <w:szCs w:val="24"/>
        </w:rPr>
      </w:pPr>
    </w:p>
    <w:p w14:paraId="5CEEEEB8" w14:textId="77777777" w:rsidR="009815E9" w:rsidRDefault="009815E9" w:rsidP="00FF3503">
      <w:pPr>
        <w:spacing w:before="100" w:beforeAutospacing="1" w:after="100" w:afterAutospacing="1"/>
        <w:rPr>
          <w:b/>
          <w:bCs/>
          <w:szCs w:val="24"/>
        </w:rPr>
      </w:pPr>
    </w:p>
    <w:p w14:paraId="6CEFEE69" w14:textId="77777777" w:rsidR="009815E9" w:rsidRDefault="009815E9" w:rsidP="00FF3503">
      <w:pPr>
        <w:spacing w:before="100" w:beforeAutospacing="1" w:after="100" w:afterAutospacing="1"/>
        <w:rPr>
          <w:b/>
          <w:bCs/>
          <w:szCs w:val="24"/>
        </w:rPr>
      </w:pPr>
    </w:p>
    <w:p w14:paraId="72543710" w14:textId="77777777" w:rsidR="009815E9" w:rsidRDefault="009815E9" w:rsidP="00FF3503">
      <w:pPr>
        <w:spacing w:before="100" w:beforeAutospacing="1" w:after="100" w:afterAutospacing="1"/>
        <w:rPr>
          <w:b/>
          <w:bCs/>
          <w:szCs w:val="24"/>
        </w:rPr>
      </w:pPr>
    </w:p>
    <w:p w14:paraId="79042C92" w14:textId="4B9A1CEB" w:rsidR="00FF3503" w:rsidRPr="009815E9" w:rsidRDefault="00FF3503" w:rsidP="00FF3503">
      <w:pPr>
        <w:spacing w:before="100" w:beforeAutospacing="1" w:after="100" w:afterAutospacing="1"/>
        <w:rPr>
          <w:b/>
          <w:szCs w:val="24"/>
        </w:rPr>
      </w:pPr>
      <w:r w:rsidRPr="009815E9">
        <w:rPr>
          <w:b/>
          <w:bCs/>
          <w:szCs w:val="24"/>
        </w:rPr>
        <w:lastRenderedPageBreak/>
        <w:t>Introduction</w:t>
      </w:r>
      <w:r w:rsidRPr="009815E9">
        <w:rPr>
          <w:b/>
          <w:szCs w:val="24"/>
        </w:rPr>
        <w:t xml:space="preserve"> </w:t>
      </w:r>
    </w:p>
    <w:p w14:paraId="2B074851" w14:textId="23D15CE5" w:rsidR="002C030F" w:rsidRPr="009815E9" w:rsidRDefault="009815E9" w:rsidP="009815E9">
      <w:pPr>
        <w:pStyle w:val="Body"/>
        <w:rPr>
          <w:sz w:val="24"/>
          <w:szCs w:val="24"/>
        </w:rPr>
      </w:pPr>
      <w:r>
        <w:rPr>
          <w:sz w:val="24"/>
          <w:szCs w:val="24"/>
        </w:rPr>
        <w:t>The numerical simulations featured in Figures 9 and 10 were designed as thought experiments with simplified dynamics, parameters and geometries so as to illustrate the ideas discussed in the manuscript. Here we describe how the simulations were formulated, document software used, list parameter values and note the location where numerical data and software (COMSOL model files) are archived for use by readers of the manuscript.</w:t>
      </w:r>
    </w:p>
    <w:p w14:paraId="516E0BA3" w14:textId="77777777" w:rsidR="0020183F" w:rsidRDefault="0020183F"/>
    <w:p w14:paraId="0AFBF245" w14:textId="218C22B3" w:rsidR="009815E9" w:rsidRPr="009815E9" w:rsidRDefault="00D60BB0" w:rsidP="009815E9">
      <w:pPr>
        <w:pStyle w:val="SMHeading"/>
        <w:rPr>
          <w:rFonts w:ascii="Myriad Pro" w:hAnsi="Myriad Pro"/>
          <w:sz w:val="22"/>
          <w:szCs w:val="22"/>
        </w:rPr>
      </w:pPr>
      <w:r w:rsidRPr="009815E9">
        <w:t>S1</w:t>
      </w:r>
      <w:r w:rsidR="009815E9" w:rsidRPr="009815E9">
        <w:t xml:space="preserve"> </w:t>
      </w:r>
      <w:r w:rsidR="009815E9">
        <w:t>Model description</w:t>
      </w:r>
    </w:p>
    <w:p w14:paraId="7E8A065F" w14:textId="77777777" w:rsidR="009815E9" w:rsidRDefault="009815E9" w:rsidP="009815E9">
      <w:pPr>
        <w:pStyle w:val="Body"/>
        <w:rPr>
          <w:sz w:val="24"/>
          <w:szCs w:val="24"/>
        </w:rPr>
      </w:pPr>
      <w:r>
        <w:rPr>
          <w:sz w:val="24"/>
          <w:szCs w:val="24"/>
        </w:rPr>
        <w:t>COMSOL 5.5, a commercially maintained and distributed finite-element software package, augmented by the Computational Fluid Dynamics (CFD) and Heat Transfer modules, was used to perform all numerical simulations.  A multi-part 2-d numerical domain was developed using the geometry primitive shapes provided in the COMSOL geometry interface. For numerical simulations related to Fig. 9, the domain consisted of an ice layer and a bed layer with a circular bump in the bed of radius 100 m. For simulations related to Fig. 10, a ‘moat’ was added to the ice layer by incising a depression of circular, wedge shaped or elliptical geometry into the bed layer at the leading edge of the hemispherical bump in the bed layer.</w:t>
      </w:r>
    </w:p>
    <w:p w14:paraId="102376E5" w14:textId="77777777" w:rsidR="009815E9" w:rsidRDefault="009815E9" w:rsidP="009815E9">
      <w:pPr>
        <w:pStyle w:val="Body"/>
        <w:rPr>
          <w:sz w:val="24"/>
          <w:szCs w:val="24"/>
        </w:rPr>
      </w:pPr>
    </w:p>
    <w:p w14:paraId="3B94DB2D" w14:textId="77777777" w:rsidR="009815E9" w:rsidRDefault="009815E9" w:rsidP="009815E9">
      <w:pPr>
        <w:pStyle w:val="Body"/>
        <w:rPr>
          <w:sz w:val="24"/>
          <w:szCs w:val="24"/>
        </w:rPr>
      </w:pPr>
      <w:r>
        <w:rPr>
          <w:sz w:val="24"/>
          <w:szCs w:val="24"/>
        </w:rPr>
        <w:t>Viscous flow, with a viscosity of 10</w:t>
      </w:r>
      <w:r>
        <w:rPr>
          <w:sz w:val="24"/>
          <w:szCs w:val="24"/>
          <w:vertAlign w:val="superscript"/>
        </w:rPr>
        <w:t>13</w:t>
      </w:r>
      <w:r>
        <w:rPr>
          <w:sz w:val="24"/>
          <w:szCs w:val="24"/>
        </w:rPr>
        <w:t xml:space="preserve"> Pa s, was simulated in the ice layer using boundary conditions specified in Fig. 9a, as well as for additional ice-bed boundary conditions that were separately tested to estimate robustness of results shown in Fig. 8. This simulation was conducted using the COMSOL Fluid Flow: Single Phase Flow: Laminar Flow module with inertial terms neglected.  Basal boundary conditions at the ice/bed interface were experimented with to assess robustness of results, and were specified as either free-slip everywhere, no-slip everywhere or free-slip on horizontal planes and no-slip on the bump. Ice density was specified as 900 kg m</w:t>
      </w:r>
      <w:r>
        <w:rPr>
          <w:sz w:val="24"/>
          <w:szCs w:val="24"/>
          <w:vertAlign w:val="superscript"/>
        </w:rPr>
        <w:t>-3</w:t>
      </w:r>
      <w:r>
        <w:rPr>
          <w:sz w:val="24"/>
          <w:szCs w:val="24"/>
        </w:rPr>
        <w:t xml:space="preserve">.  The boundary condition on the top of the ice layer (dimensions are shown in Fig. 9) was an applied shear stress, parallel to the flat parts of the ice/bed interface, equal to 100 kPa. The upstream and downstream boundaries of the ice layer were assumed to be periodic with a </w:t>
      </w:r>
      <w:proofErr w:type="gramStart"/>
      <w:r>
        <w:rPr>
          <w:sz w:val="24"/>
          <w:szCs w:val="24"/>
        </w:rPr>
        <w:t>zero pressure</w:t>
      </w:r>
      <w:proofErr w:type="gramEnd"/>
      <w:r>
        <w:rPr>
          <w:sz w:val="24"/>
          <w:szCs w:val="24"/>
        </w:rPr>
        <w:t xml:space="preserve"> difference. Gravity and hydrostatic pressure in the simulation were neglected, hence all results are relative to a </w:t>
      </w:r>
      <w:proofErr w:type="gramStart"/>
      <w:r>
        <w:rPr>
          <w:sz w:val="24"/>
          <w:szCs w:val="24"/>
        </w:rPr>
        <w:t>zero pressure</w:t>
      </w:r>
      <w:proofErr w:type="gramEnd"/>
      <w:r>
        <w:rPr>
          <w:sz w:val="24"/>
          <w:szCs w:val="24"/>
        </w:rPr>
        <w:t xml:space="preserve"> reference level.</w:t>
      </w:r>
    </w:p>
    <w:p w14:paraId="58A918B9" w14:textId="77777777" w:rsidR="009815E9" w:rsidRDefault="009815E9" w:rsidP="009815E9">
      <w:pPr>
        <w:pStyle w:val="Body"/>
        <w:rPr>
          <w:sz w:val="24"/>
          <w:szCs w:val="24"/>
        </w:rPr>
      </w:pPr>
    </w:p>
    <w:p w14:paraId="6A266711" w14:textId="77777777" w:rsidR="009815E9" w:rsidRDefault="009815E9" w:rsidP="009815E9">
      <w:pPr>
        <w:pStyle w:val="Body"/>
        <w:rPr>
          <w:sz w:val="24"/>
          <w:szCs w:val="24"/>
        </w:rPr>
      </w:pPr>
      <w:r>
        <w:rPr>
          <w:sz w:val="24"/>
          <w:szCs w:val="24"/>
        </w:rPr>
        <w:t xml:space="preserve">Heat transfer in the ice and bed layers was simulated using the Heat Transfer in Solids module of COMSOL, which implements conduction only. (Experiments with advection terms active in the ice layer were conducted, but not used in the research presented here.) Thermal parameters for the ice and rock </w:t>
      </w:r>
      <w:proofErr w:type="gramStart"/>
      <w:r>
        <w:rPr>
          <w:sz w:val="24"/>
          <w:szCs w:val="24"/>
        </w:rPr>
        <w:t>were:</w:t>
      </w:r>
      <w:proofErr w:type="gramEnd"/>
      <w:r>
        <w:rPr>
          <w:sz w:val="24"/>
          <w:szCs w:val="24"/>
        </w:rPr>
        <w:t xml:space="preserve">  density, 900 and 2750 kg m</w:t>
      </w:r>
      <w:r>
        <w:rPr>
          <w:sz w:val="24"/>
          <w:szCs w:val="24"/>
          <w:vertAlign w:val="superscript"/>
        </w:rPr>
        <w:t>-3</w:t>
      </w:r>
      <w:r>
        <w:rPr>
          <w:sz w:val="24"/>
          <w:szCs w:val="24"/>
        </w:rPr>
        <w:t>, respectively; thermal conductivity, 2 and 2 W m</w:t>
      </w:r>
      <w:r>
        <w:rPr>
          <w:sz w:val="24"/>
          <w:szCs w:val="24"/>
          <w:vertAlign w:val="superscript"/>
        </w:rPr>
        <w:t>-1</w:t>
      </w:r>
      <w:r>
        <w:rPr>
          <w:sz w:val="24"/>
          <w:szCs w:val="24"/>
        </w:rPr>
        <w:t xml:space="preserve"> K</w:t>
      </w:r>
      <w:r>
        <w:rPr>
          <w:sz w:val="24"/>
          <w:szCs w:val="24"/>
          <w:vertAlign w:val="superscript"/>
        </w:rPr>
        <w:t>-1</w:t>
      </w:r>
      <w:r>
        <w:rPr>
          <w:sz w:val="24"/>
          <w:szCs w:val="24"/>
        </w:rPr>
        <w:t>, respectively; heat capacity, 2100 and 800 J K</w:t>
      </w:r>
      <w:r>
        <w:rPr>
          <w:sz w:val="24"/>
          <w:szCs w:val="24"/>
          <w:vertAlign w:val="superscript"/>
        </w:rPr>
        <w:t>-1</w:t>
      </w:r>
      <w:r>
        <w:rPr>
          <w:sz w:val="24"/>
          <w:szCs w:val="24"/>
        </w:rPr>
        <w:t xml:space="preserve">, respectively.  The thermal boundary condition applied at the ice/bed interface was that temperature was equal to the pressure melting temperature </w:t>
      </w:r>
      <w:r>
        <w:rPr>
          <w:i/>
          <w:iCs/>
          <w:sz w:val="24"/>
          <w:szCs w:val="24"/>
        </w:rPr>
        <w:t>T</w:t>
      </w:r>
      <w:r>
        <w:rPr>
          <w:i/>
          <w:iCs/>
          <w:sz w:val="24"/>
          <w:szCs w:val="24"/>
          <w:vertAlign w:val="subscript"/>
        </w:rPr>
        <w:t>m</w:t>
      </w:r>
      <w:r>
        <w:rPr>
          <w:sz w:val="24"/>
          <w:szCs w:val="24"/>
        </w:rPr>
        <w:t xml:space="preserve"> given by, </w:t>
      </w:r>
      <w:r>
        <w:rPr>
          <w:i/>
          <w:iCs/>
          <w:sz w:val="24"/>
          <w:szCs w:val="24"/>
        </w:rPr>
        <w:t>T</w:t>
      </w:r>
      <w:r>
        <w:rPr>
          <w:i/>
          <w:iCs/>
          <w:sz w:val="24"/>
          <w:szCs w:val="24"/>
          <w:vertAlign w:val="subscript"/>
        </w:rPr>
        <w:t>m</w:t>
      </w:r>
      <w:r>
        <w:rPr>
          <w:sz w:val="24"/>
          <w:szCs w:val="24"/>
        </w:rPr>
        <w:t xml:space="preserve"> = 273.15 - </w:t>
      </w:r>
      <w:r>
        <w:rPr>
          <w:i/>
          <w:iCs/>
          <w:sz w:val="24"/>
          <w:szCs w:val="24"/>
        </w:rPr>
        <w:t>P C</w:t>
      </w:r>
      <w:r>
        <w:rPr>
          <w:sz w:val="24"/>
          <w:szCs w:val="24"/>
        </w:rPr>
        <w:t xml:space="preserve">, where </w:t>
      </w:r>
      <w:r>
        <w:rPr>
          <w:i/>
          <w:iCs/>
          <w:sz w:val="24"/>
          <w:szCs w:val="24"/>
        </w:rPr>
        <w:t>P</w:t>
      </w:r>
      <w:r>
        <w:rPr>
          <w:sz w:val="24"/>
          <w:szCs w:val="24"/>
        </w:rPr>
        <w:t xml:space="preserve"> is the pressure on the ice/bed interface evaluated from the viscous flow solution described above, and </w:t>
      </w:r>
      <w:r>
        <w:rPr>
          <w:i/>
          <w:iCs/>
          <w:sz w:val="24"/>
          <w:szCs w:val="24"/>
        </w:rPr>
        <w:t>C</w:t>
      </w:r>
      <w:r>
        <w:rPr>
          <w:sz w:val="24"/>
          <w:szCs w:val="24"/>
        </w:rPr>
        <w:t xml:space="preserve"> = 0.74 x 10</w:t>
      </w:r>
      <w:r>
        <w:rPr>
          <w:sz w:val="24"/>
          <w:szCs w:val="24"/>
          <w:vertAlign w:val="superscript"/>
        </w:rPr>
        <w:t>-7</w:t>
      </w:r>
      <w:r>
        <w:rPr>
          <w:sz w:val="24"/>
          <w:szCs w:val="24"/>
        </w:rPr>
        <w:t xml:space="preserve"> K Pa</w:t>
      </w:r>
      <w:r>
        <w:rPr>
          <w:sz w:val="24"/>
          <w:szCs w:val="24"/>
          <w:vertAlign w:val="superscript"/>
        </w:rPr>
        <w:t>-1</w:t>
      </w:r>
      <w:r>
        <w:rPr>
          <w:sz w:val="24"/>
          <w:szCs w:val="24"/>
        </w:rPr>
        <w:t xml:space="preserve">. Evaluation of net heat flux into the ice/bed interface was done by summing the outward normal conductive heat flux emerging from the ice and bed layers. Boundary conditions on the top of the ice </w:t>
      </w:r>
      <w:r>
        <w:rPr>
          <w:sz w:val="24"/>
          <w:szCs w:val="24"/>
        </w:rPr>
        <w:lastRenderedPageBreak/>
        <w:t xml:space="preserve">layer and bottom of the rock layer were </w:t>
      </w:r>
      <w:r>
        <w:rPr>
          <w:i/>
          <w:iCs/>
          <w:sz w:val="24"/>
          <w:szCs w:val="24"/>
        </w:rPr>
        <w:t>T</w:t>
      </w:r>
      <w:r>
        <w:rPr>
          <w:sz w:val="24"/>
          <w:szCs w:val="24"/>
        </w:rPr>
        <w:t xml:space="preserve">=273.15 K and no normal heat flux, respectively. Periodic boundary conditions at the upstream and downstream sides of the ice and rock layers were specified with a </w:t>
      </w:r>
      <w:proofErr w:type="gramStart"/>
      <w:r>
        <w:rPr>
          <w:sz w:val="24"/>
          <w:szCs w:val="24"/>
        </w:rPr>
        <w:t>zero temperature</w:t>
      </w:r>
      <w:proofErr w:type="gramEnd"/>
      <w:r>
        <w:rPr>
          <w:sz w:val="24"/>
          <w:szCs w:val="24"/>
        </w:rPr>
        <w:t xml:space="preserve"> difference.</w:t>
      </w:r>
    </w:p>
    <w:p w14:paraId="5E4CECA9" w14:textId="77777777" w:rsidR="009815E9" w:rsidRDefault="009815E9" w:rsidP="009815E9">
      <w:pPr>
        <w:pStyle w:val="Body"/>
        <w:rPr>
          <w:sz w:val="24"/>
          <w:szCs w:val="24"/>
        </w:rPr>
      </w:pPr>
    </w:p>
    <w:p w14:paraId="48200867" w14:textId="77777777" w:rsidR="009815E9" w:rsidRDefault="009815E9" w:rsidP="009815E9">
      <w:pPr>
        <w:pStyle w:val="Body"/>
        <w:rPr>
          <w:sz w:val="24"/>
          <w:szCs w:val="24"/>
        </w:rPr>
      </w:pPr>
      <w:r>
        <w:rPr>
          <w:sz w:val="24"/>
          <w:szCs w:val="24"/>
        </w:rPr>
        <w:t xml:space="preserve">The finite-element mesh was specified to be ‘physics-controlled’ and ‘extremely fine’ in the mesh parameter module of COMSOL for all simulations. </w:t>
      </w:r>
    </w:p>
    <w:p w14:paraId="0FEF3EAC" w14:textId="77777777" w:rsidR="009815E9" w:rsidRDefault="009815E9" w:rsidP="009815E9">
      <w:pPr>
        <w:pStyle w:val="Body"/>
        <w:rPr>
          <w:sz w:val="24"/>
          <w:szCs w:val="24"/>
        </w:rPr>
      </w:pPr>
    </w:p>
    <w:p w14:paraId="68440B7F" w14:textId="1C6BFBD5" w:rsidR="009815E9" w:rsidRDefault="009815E9" w:rsidP="009815E9">
      <w:pPr>
        <w:pStyle w:val="Body"/>
        <w:rPr>
          <w:sz w:val="24"/>
          <w:szCs w:val="24"/>
        </w:rPr>
      </w:pPr>
      <w:r>
        <w:rPr>
          <w:sz w:val="24"/>
          <w:szCs w:val="24"/>
        </w:rPr>
        <w:t>To assess robustness of conclusions drawn from the numerical simulations, particularly for those represented in Fig. 9, we conducted experiments with 3 different boundary condition formulations applied to the ice/bed interface: free-slip everywhere, no-slip everywhere, and no-slip on the bump, free-slip on the horizontal surfaces. Figure S1 presents a comparison of these three sensitivity tests.</w:t>
      </w:r>
    </w:p>
    <w:p w14:paraId="75A8D4D2" w14:textId="77777777" w:rsidR="009815E9" w:rsidRDefault="009815E9" w:rsidP="009815E9">
      <w:pPr>
        <w:pStyle w:val="Body"/>
        <w:rPr>
          <w:sz w:val="24"/>
          <w:szCs w:val="24"/>
        </w:rPr>
      </w:pPr>
    </w:p>
    <w:p w14:paraId="1579FE20" w14:textId="25895B9B" w:rsidR="009815E9" w:rsidRDefault="009815E9" w:rsidP="009815E9">
      <w:pPr>
        <w:pStyle w:val="Heading-Main"/>
      </w:pPr>
      <w:r>
        <w:t>S2</w:t>
      </w:r>
      <w:r>
        <w:t xml:space="preserve"> Experiments with moats</w:t>
      </w:r>
    </w:p>
    <w:p w14:paraId="0416D630" w14:textId="77777777" w:rsidR="009815E9" w:rsidRDefault="009815E9" w:rsidP="009815E9">
      <w:pPr>
        <w:pStyle w:val="Body"/>
        <w:rPr>
          <w:sz w:val="24"/>
          <w:szCs w:val="24"/>
        </w:rPr>
      </w:pPr>
      <w:r>
        <w:rPr>
          <w:sz w:val="24"/>
          <w:szCs w:val="24"/>
        </w:rPr>
        <w:t>Numerical simulations were conducted to examine the effects of an eroded 50 m deep moat-like bedform in the immediate upstream area of the bed bump shown in Fig. 9. The geometry of these simulations is shown in Fig. S2.  For the results shown in Fig. 10, a free-slip boundary condition was applied to all parts of the ice/bed interface except that a no-slip condition was applied on the surface of the bump immediately downstream of the moat. To assess robustness of the idealized numerically facilitated thought experiments, we present in Fig. S3 a comparison of the results of Fig. 10 with two additional simulations, one where the ice/bed boundary condition was free slip everywhere and the other where the ice/bed boundary condition was no slip everywhere. We additionally assessed the effect of upstream length of the moat geometry, by replacing the semicircular moat with an elliptical moat with variable semi-major axis length (Fig. S4).</w:t>
      </w:r>
    </w:p>
    <w:p w14:paraId="7B23AAA1" w14:textId="77777777" w:rsidR="009815E9" w:rsidRDefault="009815E9" w:rsidP="009815E9">
      <w:pPr>
        <w:pStyle w:val="Body"/>
        <w:rPr>
          <w:sz w:val="24"/>
          <w:szCs w:val="24"/>
        </w:rPr>
      </w:pPr>
    </w:p>
    <w:p w14:paraId="2255CF5C" w14:textId="77777777" w:rsidR="009815E9" w:rsidRDefault="009815E9" w:rsidP="009815E9">
      <w:pPr>
        <w:pStyle w:val="Body"/>
        <w:rPr>
          <w:sz w:val="24"/>
          <w:szCs w:val="24"/>
        </w:rPr>
      </w:pPr>
      <w:r>
        <w:rPr>
          <w:sz w:val="24"/>
          <w:szCs w:val="24"/>
        </w:rPr>
        <w:t xml:space="preserve">In general, the experiments conducted with moat geometries of all types suffered from the well-known singularity of pressure and temperature that exist on the upstream corner of the moat, where it joins with the flat bed upstream of the moat and bump. This singularity is described in </w:t>
      </w:r>
      <w:proofErr w:type="spellStart"/>
      <w:r>
        <w:rPr>
          <w:sz w:val="24"/>
          <w:szCs w:val="24"/>
        </w:rPr>
        <w:t>Barcilon</w:t>
      </w:r>
      <w:proofErr w:type="spellEnd"/>
      <w:r>
        <w:rPr>
          <w:sz w:val="24"/>
          <w:szCs w:val="24"/>
        </w:rPr>
        <w:t xml:space="preserve"> and </w:t>
      </w:r>
      <w:proofErr w:type="spellStart"/>
      <w:r>
        <w:rPr>
          <w:sz w:val="24"/>
          <w:szCs w:val="24"/>
        </w:rPr>
        <w:t>MacAyeal</w:t>
      </w:r>
      <w:proofErr w:type="spellEnd"/>
      <w:r>
        <w:rPr>
          <w:sz w:val="24"/>
          <w:szCs w:val="24"/>
        </w:rPr>
        <w:t xml:space="preserve"> (1993) and </w:t>
      </w:r>
      <w:proofErr w:type="spellStart"/>
      <w:r>
        <w:rPr>
          <w:sz w:val="24"/>
          <w:szCs w:val="24"/>
        </w:rPr>
        <w:t>MacAyeal</w:t>
      </w:r>
      <w:proofErr w:type="spellEnd"/>
      <w:r>
        <w:rPr>
          <w:sz w:val="24"/>
          <w:szCs w:val="24"/>
        </w:rPr>
        <w:t xml:space="preserve"> (2019</w:t>
      </w:r>
      <w:proofErr w:type="gramStart"/>
      <w:r>
        <w:rPr>
          <w:sz w:val="24"/>
          <w:szCs w:val="24"/>
        </w:rPr>
        <w:t>), and</w:t>
      </w:r>
      <w:proofErr w:type="gramEnd"/>
      <w:r>
        <w:rPr>
          <w:sz w:val="24"/>
          <w:szCs w:val="24"/>
        </w:rPr>
        <w:t xml:space="preserve"> exists on ‘external corners’ where the ice must deform with infinite strain rate to round the corner where a free-slip condition is applied. Clearly, the idealized physics of the numerical experiments is inadequate for dealing with such singularities, as there is no cavitation or other effects incorporated here. We recommend that the results of the moat experiments be interpreted in the most idealized manner with awareness that further study is needed, with more robust, physically complex models, to examine the dynamics of an eroding moat in greater detail.</w:t>
      </w:r>
    </w:p>
    <w:p w14:paraId="5100D36A" w14:textId="77777777" w:rsidR="009815E9" w:rsidRDefault="009815E9" w:rsidP="009815E9">
      <w:pPr>
        <w:pStyle w:val="Body"/>
        <w:rPr>
          <w:sz w:val="24"/>
          <w:szCs w:val="24"/>
        </w:rPr>
      </w:pPr>
    </w:p>
    <w:p w14:paraId="05BFA71B" w14:textId="77777777" w:rsidR="00122270" w:rsidRDefault="00122270">
      <w:pPr>
        <w:rPr>
          <w:rFonts w:eastAsia="Arial Unicode MS" w:cs="Arial Unicode MS"/>
          <w:b/>
          <w:bCs/>
          <w:color w:val="000000"/>
          <w:kern w:val="28"/>
          <w:szCs w:val="24"/>
          <w:u w:color="000000"/>
          <w:bdr w:val="nil"/>
        </w:rPr>
      </w:pPr>
      <w:r>
        <w:br w:type="page"/>
      </w:r>
    </w:p>
    <w:p w14:paraId="27BB5EEE" w14:textId="4A785773" w:rsidR="009815E9" w:rsidRDefault="009815E9" w:rsidP="009815E9">
      <w:pPr>
        <w:pStyle w:val="Heading-Main"/>
      </w:pPr>
      <w:r>
        <w:lastRenderedPageBreak/>
        <w:t>S3</w:t>
      </w:r>
      <w:r>
        <w:t xml:space="preserve"> Model software and data archival</w:t>
      </w:r>
    </w:p>
    <w:p w14:paraId="5A3586A2" w14:textId="1E57F668" w:rsidR="009815E9" w:rsidRDefault="009815E9" w:rsidP="009815E9">
      <w:pPr>
        <w:pStyle w:val="Body"/>
        <w:rPr>
          <w:sz w:val="24"/>
          <w:szCs w:val="24"/>
        </w:rPr>
      </w:pPr>
      <w:r>
        <w:rPr>
          <w:sz w:val="24"/>
          <w:szCs w:val="24"/>
        </w:rPr>
        <w:t>The COMSOL models used for Figs. 9 and 10, and model-output data, are archived for public availability according to the description provided in the main manuscript</w:t>
      </w:r>
      <w:r w:rsidR="00122270">
        <w:rPr>
          <w:sz w:val="24"/>
          <w:szCs w:val="24"/>
        </w:rPr>
        <w:t xml:space="preserve">, at </w:t>
      </w:r>
      <w:hyperlink r:id="rId8" w:tooltip="http://www.datacommons.psu.edu/commonswizard/MetadataDisplay.aspx?Dataset=6181" w:history="1">
        <w:r w:rsidR="00122270" w:rsidRPr="00122270">
          <w:rPr>
            <w:rStyle w:val="Hyperlink"/>
            <w:sz w:val="24"/>
            <w:szCs w:val="24"/>
          </w:rPr>
          <w:t>http://www.datacommons.psu.edu/commonswizard/MetadataDisplay.aspx?Dataset=6181</w:t>
        </w:r>
      </w:hyperlink>
      <w:r w:rsidR="00122270" w:rsidRPr="00122270">
        <w:rPr>
          <w:sz w:val="24"/>
          <w:szCs w:val="24"/>
        </w:rPr>
        <w:t xml:space="preserve"> with </w:t>
      </w:r>
      <w:proofErr w:type="spellStart"/>
      <w:r w:rsidR="00122270" w:rsidRPr="00122270">
        <w:rPr>
          <w:sz w:val="24"/>
          <w:szCs w:val="24"/>
        </w:rPr>
        <w:t>doi</w:t>
      </w:r>
      <w:proofErr w:type="spellEnd"/>
      <w:r w:rsidR="00122270" w:rsidRPr="00122270">
        <w:rPr>
          <w:sz w:val="24"/>
          <w:szCs w:val="24"/>
        </w:rPr>
        <w:t xml:space="preserve"> </w:t>
      </w:r>
      <w:hyperlink r:id="rId9" w:tgtFrame="_blank" w:tooltip="Original URL:&#10;https://doi.org/10.26208/ce9f-sm73&#10;&#10;Click to follow link." w:history="1">
        <w:r w:rsidR="00122270" w:rsidRPr="00122270">
          <w:rPr>
            <w:rStyle w:val="Hyperlink"/>
            <w:sz w:val="24"/>
            <w:szCs w:val="24"/>
          </w:rPr>
          <w:t>https://doi.org/10.26208/ce9f-sm73</w:t>
        </w:r>
      </w:hyperlink>
      <w:r w:rsidR="00122270" w:rsidRPr="00122270">
        <w:rPr>
          <w:sz w:val="24"/>
          <w:szCs w:val="24"/>
        </w:rPr>
        <w:t xml:space="preserve"> </w:t>
      </w:r>
      <w:r>
        <w:rPr>
          <w:sz w:val="24"/>
          <w:szCs w:val="24"/>
        </w:rPr>
        <w:t>. The model-output data are chosen to provide a means to repeat the model calculations with numerical simulation software that is open-access (COMSOL is a commercially distributed finite-element package).</w:t>
      </w:r>
    </w:p>
    <w:p w14:paraId="2F94B87E" w14:textId="777682E7" w:rsidR="00122270" w:rsidRDefault="00122270" w:rsidP="009815E9">
      <w:pPr>
        <w:pStyle w:val="Body"/>
        <w:rPr>
          <w:sz w:val="24"/>
          <w:szCs w:val="24"/>
        </w:rPr>
      </w:pPr>
    </w:p>
    <w:p w14:paraId="1888BC8D" w14:textId="50B61E9A" w:rsidR="00122270" w:rsidRDefault="00122270" w:rsidP="009815E9">
      <w:pPr>
        <w:pStyle w:val="Body"/>
        <w:rPr>
          <w:sz w:val="24"/>
          <w:szCs w:val="24"/>
        </w:rPr>
      </w:pPr>
    </w:p>
    <w:p w14:paraId="75C0C851" w14:textId="77777777" w:rsidR="00122270" w:rsidRDefault="00122270" w:rsidP="009815E9">
      <w:pPr>
        <w:pStyle w:val="Body"/>
        <w:rPr>
          <w:sz w:val="24"/>
          <w:szCs w:val="24"/>
        </w:rPr>
      </w:pPr>
    </w:p>
    <w:p w14:paraId="76163C8E" w14:textId="0DCBFD53" w:rsidR="007838A0" w:rsidRPr="007838A0" w:rsidRDefault="007838A0" w:rsidP="009815E9">
      <w:pPr>
        <w:pStyle w:val="Body"/>
        <w:rPr>
          <w:b/>
          <w:bCs/>
          <w:sz w:val="24"/>
          <w:szCs w:val="24"/>
        </w:rPr>
      </w:pPr>
      <w:r w:rsidRPr="007838A0">
        <w:rPr>
          <w:b/>
          <w:bCs/>
          <w:sz w:val="24"/>
          <w:szCs w:val="24"/>
        </w:rPr>
        <w:t>S4 References Cited in Supporting Information</w:t>
      </w:r>
    </w:p>
    <w:p w14:paraId="3DABF2F1" w14:textId="65C212D8" w:rsidR="009815E9" w:rsidRDefault="009815E9" w:rsidP="009815E9">
      <w:pPr>
        <w:pStyle w:val="Body"/>
        <w:rPr>
          <w:sz w:val="24"/>
          <w:szCs w:val="24"/>
        </w:rPr>
      </w:pPr>
    </w:p>
    <w:p w14:paraId="713D4B2D" w14:textId="12482E60" w:rsidR="007838A0" w:rsidRDefault="007838A0" w:rsidP="007838A0">
      <w:pPr>
        <w:pStyle w:val="Body"/>
        <w:rPr>
          <w:sz w:val="24"/>
          <w:szCs w:val="24"/>
        </w:rPr>
      </w:pPr>
      <w:proofErr w:type="spellStart"/>
      <w:r>
        <w:rPr>
          <w:sz w:val="24"/>
          <w:szCs w:val="24"/>
        </w:rPr>
        <w:t>Barcilon</w:t>
      </w:r>
      <w:proofErr w:type="spellEnd"/>
      <w:r>
        <w:rPr>
          <w:sz w:val="24"/>
          <w:szCs w:val="24"/>
        </w:rPr>
        <w:t xml:space="preserve">, V., </w:t>
      </w:r>
      <w:r>
        <w:rPr>
          <w:sz w:val="24"/>
          <w:szCs w:val="24"/>
        </w:rPr>
        <w:t>&amp;</w:t>
      </w:r>
      <w:r>
        <w:rPr>
          <w:sz w:val="24"/>
          <w:szCs w:val="24"/>
        </w:rPr>
        <w:t xml:space="preserve"> </w:t>
      </w:r>
      <w:proofErr w:type="spellStart"/>
      <w:r>
        <w:rPr>
          <w:sz w:val="24"/>
          <w:szCs w:val="24"/>
        </w:rPr>
        <w:t>MacAyeal</w:t>
      </w:r>
      <w:proofErr w:type="spellEnd"/>
      <w:r>
        <w:rPr>
          <w:sz w:val="24"/>
          <w:szCs w:val="24"/>
        </w:rPr>
        <w:t>, D. R. (1993). Steady flow of a viscous ice stream across a no-slip/free-slip transition at the bed. J</w:t>
      </w:r>
      <w:r>
        <w:rPr>
          <w:i/>
          <w:iCs/>
          <w:sz w:val="24"/>
          <w:szCs w:val="24"/>
        </w:rPr>
        <w:t>ournal of Glaciology</w:t>
      </w:r>
      <w:r>
        <w:rPr>
          <w:sz w:val="24"/>
          <w:szCs w:val="24"/>
        </w:rPr>
        <w:t xml:space="preserve">, 39, 167-185. </w:t>
      </w:r>
      <w:hyperlink r:id="rId10" w:history="1">
        <w:r w:rsidRPr="00D34D09">
          <w:rPr>
            <w:rStyle w:val="Hyperlink"/>
            <w:sz w:val="24"/>
            <w:szCs w:val="24"/>
          </w:rPr>
          <w:t>https://doi.org/10.3189/S0022143000015811</w:t>
        </w:r>
      </w:hyperlink>
    </w:p>
    <w:p w14:paraId="776CC64B" w14:textId="3CECFE56" w:rsidR="007838A0" w:rsidRDefault="007838A0" w:rsidP="007838A0">
      <w:pPr>
        <w:pStyle w:val="Body"/>
        <w:rPr>
          <w:sz w:val="24"/>
          <w:szCs w:val="24"/>
        </w:rPr>
      </w:pPr>
      <w:r>
        <w:rPr>
          <w:sz w:val="24"/>
          <w:szCs w:val="24"/>
        </w:rPr>
        <w:t xml:space="preserve"> </w:t>
      </w:r>
    </w:p>
    <w:p w14:paraId="75642384" w14:textId="77777777" w:rsidR="007838A0" w:rsidRDefault="007838A0" w:rsidP="007838A0">
      <w:pPr>
        <w:pStyle w:val="Body"/>
        <w:rPr>
          <w:sz w:val="24"/>
          <w:szCs w:val="24"/>
        </w:rPr>
      </w:pPr>
      <w:proofErr w:type="spellStart"/>
      <w:r>
        <w:rPr>
          <w:sz w:val="24"/>
          <w:szCs w:val="24"/>
        </w:rPr>
        <w:t>MacAyeal</w:t>
      </w:r>
      <w:proofErr w:type="spellEnd"/>
      <w:r>
        <w:rPr>
          <w:sz w:val="24"/>
          <w:szCs w:val="24"/>
        </w:rPr>
        <w:t>, D.R. (2019). Revisiting Weertman</w:t>
      </w:r>
      <w:r>
        <w:rPr>
          <w:sz w:val="24"/>
          <w:szCs w:val="24"/>
          <w:rtl/>
        </w:rPr>
        <w:t>’</w:t>
      </w:r>
      <w:r>
        <w:rPr>
          <w:sz w:val="24"/>
          <w:szCs w:val="24"/>
        </w:rPr>
        <w:t xml:space="preserve">s tombstone bed. </w:t>
      </w:r>
      <w:r>
        <w:rPr>
          <w:i/>
          <w:iCs/>
          <w:sz w:val="24"/>
          <w:szCs w:val="24"/>
        </w:rPr>
        <w:t>Annals of Glaciology, 60</w:t>
      </w:r>
      <w:r>
        <w:rPr>
          <w:sz w:val="24"/>
          <w:szCs w:val="24"/>
        </w:rPr>
        <w:t>(80),</w:t>
      </w:r>
      <w:r>
        <w:rPr>
          <w:i/>
          <w:iCs/>
          <w:sz w:val="24"/>
          <w:szCs w:val="24"/>
        </w:rPr>
        <w:t xml:space="preserve"> </w:t>
      </w:r>
      <w:r>
        <w:rPr>
          <w:sz w:val="24"/>
          <w:szCs w:val="24"/>
        </w:rPr>
        <w:t xml:space="preserve">1–9. </w:t>
      </w:r>
      <w:hyperlink r:id="rId11" w:history="1">
        <w:r>
          <w:rPr>
            <w:rStyle w:val="Hyperlink0"/>
          </w:rPr>
          <w:t>https://doi.org/10.1017/aog.2019.31</w:t>
        </w:r>
      </w:hyperlink>
    </w:p>
    <w:p w14:paraId="1DB376EA" w14:textId="77777777" w:rsidR="007838A0" w:rsidRDefault="007838A0" w:rsidP="007838A0">
      <w:pPr>
        <w:pStyle w:val="Body"/>
        <w:rPr>
          <w:sz w:val="24"/>
          <w:szCs w:val="24"/>
        </w:rPr>
      </w:pPr>
    </w:p>
    <w:p w14:paraId="58E8C897" w14:textId="77777777" w:rsidR="007838A0" w:rsidRDefault="007838A0" w:rsidP="007838A0">
      <w:pPr>
        <w:pStyle w:val="Body"/>
        <w:rPr>
          <w:sz w:val="24"/>
          <w:szCs w:val="24"/>
        </w:rPr>
      </w:pPr>
    </w:p>
    <w:p w14:paraId="6159E36D" w14:textId="77777777" w:rsidR="007838A0" w:rsidRDefault="007838A0" w:rsidP="009815E9">
      <w:pPr>
        <w:pStyle w:val="Body"/>
        <w:rPr>
          <w:sz w:val="24"/>
          <w:szCs w:val="24"/>
        </w:rPr>
      </w:pPr>
    </w:p>
    <w:p w14:paraId="2E77F17F" w14:textId="77777777" w:rsidR="00122270" w:rsidRDefault="00122270">
      <w:pPr>
        <w:rPr>
          <w:rFonts w:eastAsia="Arial Unicode MS"/>
          <w:b/>
          <w:bCs/>
          <w:color w:val="000000"/>
          <w:szCs w:val="24"/>
          <w:u w:color="000000"/>
          <w:bdr w:val="nil"/>
          <w14:textOutline w14:w="0" w14:cap="flat" w14:cmpd="sng" w14:algn="ctr">
            <w14:noFill/>
            <w14:prstDash w14:val="solid"/>
            <w14:bevel/>
          </w14:textOutline>
        </w:rPr>
      </w:pPr>
      <w:r>
        <w:rPr>
          <w:b/>
          <w:bCs/>
          <w:szCs w:val="24"/>
        </w:rPr>
        <w:br w:type="page"/>
      </w:r>
    </w:p>
    <w:p w14:paraId="5B7A5DE5" w14:textId="7FD1CB7A" w:rsidR="009815E9" w:rsidRPr="009815E9" w:rsidRDefault="009815E9" w:rsidP="009815E9">
      <w:pPr>
        <w:pStyle w:val="Body"/>
        <w:rPr>
          <w:rFonts w:cs="Times New Roman"/>
          <w:sz w:val="24"/>
          <w:szCs w:val="24"/>
        </w:rPr>
      </w:pPr>
      <w:r w:rsidRPr="009815E9">
        <w:rPr>
          <w:rFonts w:cs="Times New Roman"/>
          <w:b/>
          <w:bCs/>
          <w:sz w:val="24"/>
          <w:szCs w:val="24"/>
        </w:rPr>
        <w:lastRenderedPageBreak/>
        <w:t>Supplemental Figures</w:t>
      </w:r>
      <w:r w:rsidRPr="009815E9">
        <w:rPr>
          <w:rFonts w:cs="Times New Roman"/>
          <w:sz w:val="24"/>
          <w:szCs w:val="24"/>
        </w:rPr>
        <w:t xml:space="preserve"> </w:t>
      </w:r>
    </w:p>
    <w:p w14:paraId="07CD4E67" w14:textId="77777777" w:rsidR="009815E9" w:rsidRPr="009815E9" w:rsidRDefault="009815E9" w:rsidP="009815E9">
      <w:pPr>
        <w:pStyle w:val="Body"/>
        <w:rPr>
          <w:rFonts w:cs="Times New Roman"/>
          <w:sz w:val="24"/>
          <w:szCs w:val="24"/>
        </w:rPr>
      </w:pPr>
    </w:p>
    <w:p w14:paraId="1BE0C941" w14:textId="7E645D54" w:rsidR="009815E9" w:rsidRDefault="009815E9" w:rsidP="009815E9">
      <w:pPr>
        <w:pStyle w:val="Body"/>
        <w:rPr>
          <w:sz w:val="24"/>
          <w:szCs w:val="24"/>
        </w:rPr>
      </w:pPr>
      <w:r w:rsidRPr="009815E9">
        <w:rPr>
          <w:rFonts w:cs="Times New Roman"/>
          <w:b/>
          <w:bCs/>
          <w:sz w:val="24"/>
          <w:szCs w:val="24"/>
        </w:rPr>
        <w:t>Figure S1</w:t>
      </w:r>
      <w:r w:rsidRPr="009815E9">
        <w:rPr>
          <w:rFonts w:cs="Times New Roman"/>
          <w:sz w:val="24"/>
          <w:szCs w:val="24"/>
        </w:rPr>
        <w:t xml:space="preserve"> </w:t>
      </w:r>
      <w:r>
        <w:rPr>
          <w:sz w:val="24"/>
          <w:szCs w:val="24"/>
        </w:rPr>
        <w:t xml:space="preserve">Comparison of ice/bed boundary condition specification effects on temperature and net heat flux to the ice/bed interface (A - C, free-slip everywhere, free-slip on horizontal surfaces/no-slip on bump, no-slip everywhere, respectively; D, comparison of net heat flux in </w:t>
      </w:r>
      <w:proofErr w:type="spellStart"/>
      <w:r>
        <w:rPr>
          <w:sz w:val="24"/>
          <w:szCs w:val="24"/>
        </w:rPr>
        <w:t>mW</w:t>
      </w:r>
      <w:proofErr w:type="spellEnd"/>
      <w:r>
        <w:rPr>
          <w:sz w:val="24"/>
          <w:szCs w:val="24"/>
        </w:rPr>
        <w:t xml:space="preserve"> to the ice/bed interface).  Line along the ice/bed interface in A - C is colored red where there is net heat convergence (melting) and blue where there is net heat divergence (freezing). Streamlines show heat flux (arrow size and line density not significant). S1-C shows the same conditions as Figure 9.</w:t>
      </w:r>
    </w:p>
    <w:p w14:paraId="2CC1A4EC" w14:textId="77777777" w:rsidR="009815E9" w:rsidRDefault="009815E9" w:rsidP="009815E9">
      <w:pPr>
        <w:pStyle w:val="Body"/>
        <w:rPr>
          <w:sz w:val="24"/>
          <w:szCs w:val="24"/>
        </w:rPr>
      </w:pPr>
    </w:p>
    <w:p w14:paraId="3C7A16EF" w14:textId="77777777" w:rsidR="009A5287" w:rsidRPr="00CE6EAA" w:rsidRDefault="009A5287" w:rsidP="00B9440A">
      <w:pPr>
        <w:pStyle w:val="SMText"/>
        <w:rPr>
          <w:rFonts w:ascii="Myriad Pro" w:hAnsi="Myriad Pro"/>
        </w:rPr>
      </w:pPr>
    </w:p>
    <w:p w14:paraId="32CE9E2D" w14:textId="77777777" w:rsidR="003E1980" w:rsidRPr="00CE6EAA" w:rsidRDefault="003E1980" w:rsidP="009A5287">
      <w:pPr>
        <w:pStyle w:val="SMcaption"/>
        <w:rPr>
          <w:rFonts w:ascii="Myriad Pro" w:hAnsi="Myriad Pro"/>
        </w:rPr>
      </w:pPr>
    </w:p>
    <w:p w14:paraId="469E260D" w14:textId="7A2E8954" w:rsidR="009815E9" w:rsidRDefault="009815E9" w:rsidP="009815E9">
      <w:pPr>
        <w:pStyle w:val="Body"/>
        <w:rPr>
          <w:sz w:val="24"/>
          <w:szCs w:val="24"/>
        </w:rPr>
      </w:pPr>
      <w:ins w:id="0" w:author="Alley, Richard B" w:date="2020-09-17T19:40:00Z">
        <w:r>
          <w:rPr>
            <w:noProof/>
            <w:sz w:val="24"/>
            <w:szCs w:val="24"/>
            <w14:textOutline w14:w="0" w14:cap="rnd" w14:cmpd="sng" w14:algn="ctr">
              <w14:noFill/>
              <w14:prstDash w14:val="solid"/>
              <w14:bevel/>
            </w14:textOutline>
          </w:rPr>
          <w:drawing>
            <wp:inline distT="0" distB="0" distL="0" distR="0" wp14:anchorId="04DD8CB1" wp14:editId="45745C1C">
              <wp:extent cx="5486400" cy="3453032"/>
              <wp:effectExtent l="0" t="0" r="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2">
                        <a:extLst>
                          <a:ext uri="{28A0092B-C50C-407E-A947-70E740481C1C}">
                            <a14:useLocalDpi xmlns:a14="http://schemas.microsoft.com/office/drawing/2010/main" val="0"/>
                          </a:ext>
                        </a:extLst>
                      </a:blip>
                      <a:stretch>
                        <a:fillRect/>
                      </a:stretch>
                    </pic:blipFill>
                    <pic:spPr>
                      <a:xfrm>
                        <a:off x="0" y="0"/>
                        <a:ext cx="5486400" cy="3453032"/>
                      </a:xfrm>
                      <a:prstGeom prst="rect">
                        <a:avLst/>
                      </a:prstGeom>
                    </pic:spPr>
                  </pic:pic>
                </a:graphicData>
              </a:graphic>
            </wp:inline>
          </w:drawing>
        </w:r>
      </w:ins>
    </w:p>
    <w:p w14:paraId="7015499A" w14:textId="6A457213" w:rsidR="009815E9" w:rsidRDefault="009815E9" w:rsidP="009815E9">
      <w:pPr>
        <w:pStyle w:val="Body"/>
        <w:rPr>
          <w:sz w:val="24"/>
          <w:szCs w:val="24"/>
        </w:rPr>
      </w:pPr>
    </w:p>
    <w:p w14:paraId="2F01A3A0" w14:textId="77777777" w:rsidR="009815E9" w:rsidRDefault="009815E9" w:rsidP="009815E9">
      <w:pPr>
        <w:pStyle w:val="Body"/>
        <w:rPr>
          <w:sz w:val="24"/>
          <w:szCs w:val="24"/>
        </w:rPr>
      </w:pPr>
    </w:p>
    <w:p w14:paraId="278A8E2A" w14:textId="77777777" w:rsidR="009815E9" w:rsidRDefault="009815E9" w:rsidP="009815E9">
      <w:pPr>
        <w:pStyle w:val="Body"/>
        <w:rPr>
          <w:sz w:val="24"/>
          <w:szCs w:val="24"/>
        </w:rPr>
      </w:pPr>
    </w:p>
    <w:p w14:paraId="7F792F84" w14:textId="7627E4A0" w:rsidR="00B9440A" w:rsidRPr="007838A0" w:rsidRDefault="009815E9" w:rsidP="007838A0">
      <w:pPr>
        <w:rPr>
          <w:rFonts w:eastAsia="Arial Unicode MS" w:cs="Arial Unicode MS"/>
          <w:color w:val="000000"/>
          <w:szCs w:val="24"/>
          <w:u w:color="000000"/>
          <w:bdr w:val="nil"/>
          <w14:textOutline w14:w="0" w14:cap="flat" w14:cmpd="sng" w14:algn="ctr">
            <w14:noFill/>
            <w14:prstDash w14:val="solid"/>
            <w14:bevel/>
          </w14:textOutline>
        </w:rPr>
      </w:pPr>
      <w:r>
        <w:rPr>
          <w:szCs w:val="24"/>
        </w:rPr>
        <w:br w:type="page"/>
      </w:r>
      <w:r w:rsidRPr="009815E9">
        <w:rPr>
          <w:b/>
          <w:bCs/>
          <w:szCs w:val="24"/>
        </w:rPr>
        <w:lastRenderedPageBreak/>
        <w:t>Figure S</w:t>
      </w:r>
      <w:proofErr w:type="gramStart"/>
      <w:r w:rsidRPr="009815E9">
        <w:rPr>
          <w:b/>
          <w:bCs/>
          <w:szCs w:val="24"/>
        </w:rPr>
        <w:t>2</w:t>
      </w:r>
      <w:r>
        <w:rPr>
          <w:szCs w:val="24"/>
        </w:rPr>
        <w:t xml:space="preserve">  </w:t>
      </w:r>
      <w:r>
        <w:rPr>
          <w:szCs w:val="24"/>
        </w:rPr>
        <w:t>Geometry</w:t>
      </w:r>
      <w:proofErr w:type="gramEnd"/>
      <w:r>
        <w:rPr>
          <w:szCs w:val="24"/>
        </w:rPr>
        <w:t xml:space="preserve"> of the numerical experiments involving a moat in the immediate foreground of the bump on the bed. The depth of the moat in all simulations is 50 m, which is half of the height of the bump. Experiments were conducted where the upstream extent of the moat was enlarged (Fig. S4) by changing the moat from a semicircular cross section to one with an elliptical cross section.</w:t>
      </w:r>
    </w:p>
    <w:p w14:paraId="7408E225" w14:textId="64068438" w:rsidR="009815E9" w:rsidRDefault="009815E9" w:rsidP="009815E9">
      <w:pPr>
        <w:pStyle w:val="Body"/>
        <w:rPr>
          <w:sz w:val="24"/>
          <w:szCs w:val="24"/>
        </w:rPr>
      </w:pPr>
    </w:p>
    <w:p w14:paraId="690B4EA7" w14:textId="3AFE8961" w:rsidR="009815E9" w:rsidRDefault="009815E9" w:rsidP="009815E9">
      <w:pPr>
        <w:pStyle w:val="Body"/>
        <w:rPr>
          <w:sz w:val="24"/>
          <w:szCs w:val="24"/>
        </w:rPr>
      </w:pPr>
      <w:r>
        <w:rPr>
          <w:noProof/>
          <w:sz w:val="24"/>
          <w:szCs w:val="24"/>
        </w:rPr>
        <w:drawing>
          <wp:anchor distT="152400" distB="152400" distL="152400" distR="152400" simplePos="0" relativeHeight="251663360" behindDoc="0" locked="0" layoutInCell="1" allowOverlap="1" wp14:anchorId="51E91618" wp14:editId="760177F9">
            <wp:simplePos x="0" y="0"/>
            <wp:positionH relativeFrom="margin">
              <wp:posOffset>0</wp:posOffset>
            </wp:positionH>
            <wp:positionV relativeFrom="line">
              <wp:posOffset>329565</wp:posOffset>
            </wp:positionV>
            <wp:extent cx="4635500" cy="4635500"/>
            <wp:effectExtent l="0" t="0" r="0" b="0"/>
            <wp:wrapTopAndBottom distT="152400" distB="152400"/>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Figure S2.png"/>
                    <pic:cNvPicPr>
                      <a:picLocks noChangeAspect="1"/>
                    </pic:cNvPicPr>
                  </pic:nvPicPr>
                  <pic:blipFill>
                    <a:blip r:embed="rId13"/>
                    <a:stretch>
                      <a:fillRect/>
                    </a:stretch>
                  </pic:blipFill>
                  <pic:spPr>
                    <a:xfrm>
                      <a:off x="0" y="0"/>
                      <a:ext cx="4635500" cy="4635500"/>
                    </a:xfrm>
                    <a:prstGeom prst="rect">
                      <a:avLst/>
                    </a:prstGeom>
                    <a:ln w="12700" cap="flat">
                      <a:noFill/>
                      <a:miter lim="400000"/>
                    </a:ln>
                    <a:effectLst/>
                  </pic:spPr>
                </pic:pic>
              </a:graphicData>
            </a:graphic>
          </wp:anchor>
        </w:drawing>
      </w:r>
    </w:p>
    <w:p w14:paraId="2041D53B" w14:textId="189DFBA6" w:rsidR="009815E9" w:rsidRDefault="009815E9" w:rsidP="009815E9">
      <w:pPr>
        <w:pStyle w:val="Body"/>
        <w:rPr>
          <w:sz w:val="24"/>
          <w:szCs w:val="24"/>
        </w:rPr>
      </w:pPr>
    </w:p>
    <w:p w14:paraId="7FCBC028" w14:textId="4697A8DB" w:rsidR="009815E9" w:rsidRDefault="009815E9">
      <w:pPr>
        <w:rPr>
          <w:rFonts w:eastAsia="Arial Unicode MS" w:cs="Arial Unicode MS"/>
          <w:color w:val="000000"/>
          <w:szCs w:val="24"/>
          <w:u w:color="000000"/>
          <w:bdr w:val="nil"/>
          <w14:textOutline w14:w="0" w14:cap="flat" w14:cmpd="sng" w14:algn="ctr">
            <w14:noFill/>
            <w14:prstDash w14:val="solid"/>
            <w14:bevel/>
          </w14:textOutline>
        </w:rPr>
      </w:pPr>
      <w:r>
        <w:rPr>
          <w:szCs w:val="24"/>
        </w:rPr>
        <w:br w:type="page"/>
      </w:r>
    </w:p>
    <w:p w14:paraId="5B38DBBA" w14:textId="6B5D5CDE" w:rsidR="009815E9" w:rsidRDefault="009815E9" w:rsidP="009815E9">
      <w:pPr>
        <w:pStyle w:val="Body"/>
        <w:rPr>
          <w:sz w:val="24"/>
          <w:szCs w:val="24"/>
        </w:rPr>
      </w:pPr>
      <w:r w:rsidRPr="009815E9">
        <w:rPr>
          <w:b/>
          <w:bCs/>
          <w:sz w:val="24"/>
          <w:szCs w:val="24"/>
        </w:rPr>
        <w:lastRenderedPageBreak/>
        <w:t>Figure S3</w:t>
      </w:r>
      <w:r w:rsidRPr="009815E9">
        <w:rPr>
          <w:sz w:val="24"/>
          <w:szCs w:val="24"/>
        </w:rPr>
        <w:t xml:space="preserve"> </w:t>
      </w:r>
      <w:r>
        <w:rPr>
          <w:sz w:val="24"/>
          <w:szCs w:val="24"/>
        </w:rPr>
        <w:t xml:space="preserve"> C</w:t>
      </w:r>
      <w:r>
        <w:rPr>
          <w:sz w:val="24"/>
          <w:szCs w:val="24"/>
        </w:rPr>
        <w:t xml:space="preserve">omparison of ice/bed boundary condition specification effects on temperature and net heat flux to the ice/bed interface in the semicircular moat-geometry experiments (A - C, free-slip everywhere, free-slip on horizontal surfaces/no-slip on bump, no-slip everywhere, respectively; D, comparison of net heat flux in </w:t>
      </w:r>
      <w:proofErr w:type="spellStart"/>
      <w:r>
        <w:rPr>
          <w:sz w:val="24"/>
          <w:szCs w:val="24"/>
        </w:rPr>
        <w:t>mW</w:t>
      </w:r>
      <w:proofErr w:type="spellEnd"/>
      <w:r>
        <w:rPr>
          <w:sz w:val="24"/>
          <w:szCs w:val="24"/>
        </w:rPr>
        <w:t xml:space="preserve"> to the ice/bed interface). For reference, the radius of the bump is 100 m and the depth of the moat is 50 m.  Line along the ice/bed interface in A - C is colored red where there is net heat convergence (melting) and blue where there is net heat divergence (freezing). Streamlines show heat flux (arrow size and line density not significant). S3-C shows the same conditions as Figure 10.</w:t>
      </w:r>
    </w:p>
    <w:p w14:paraId="4C8B5A7A" w14:textId="191AC554" w:rsidR="009815E9" w:rsidRDefault="009815E9" w:rsidP="009815E9">
      <w:pPr>
        <w:pStyle w:val="Body"/>
        <w:rPr>
          <w:sz w:val="24"/>
          <w:szCs w:val="24"/>
        </w:rPr>
      </w:pPr>
      <w:r>
        <w:rPr>
          <w:noProof/>
          <w:sz w:val="24"/>
          <w:szCs w:val="24"/>
        </w:rPr>
        <w:drawing>
          <wp:anchor distT="152400" distB="152400" distL="152400" distR="152400" simplePos="0" relativeHeight="251659264" behindDoc="0" locked="0" layoutInCell="1" allowOverlap="1" wp14:anchorId="3310D42D" wp14:editId="27A87FB7">
            <wp:simplePos x="0" y="0"/>
            <wp:positionH relativeFrom="margin">
              <wp:posOffset>0</wp:posOffset>
            </wp:positionH>
            <wp:positionV relativeFrom="line">
              <wp:posOffset>329565</wp:posOffset>
            </wp:positionV>
            <wp:extent cx="5943600" cy="3571019"/>
            <wp:effectExtent l="0" t="0" r="0" b="0"/>
            <wp:wrapThrough wrapText="bothSides" distL="152400" distR="152400">
              <wp:wrapPolygon edited="1">
                <wp:start x="0" y="0"/>
                <wp:lineTo x="21600" y="0"/>
                <wp:lineTo x="21600" y="21627"/>
                <wp:lineTo x="0" y="21627"/>
                <wp:lineTo x="0" y="0"/>
              </wp:wrapPolygon>
            </wp:wrapThrough>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Figure S3.png"/>
                    <pic:cNvPicPr>
                      <a:picLocks noChangeAspect="1"/>
                    </pic:cNvPicPr>
                  </pic:nvPicPr>
                  <pic:blipFill>
                    <a:blip r:embed="rId14"/>
                    <a:stretch>
                      <a:fillRect/>
                    </a:stretch>
                  </pic:blipFill>
                  <pic:spPr>
                    <a:xfrm>
                      <a:off x="0" y="0"/>
                      <a:ext cx="5943600" cy="3571019"/>
                    </a:xfrm>
                    <a:prstGeom prst="rect">
                      <a:avLst/>
                    </a:prstGeom>
                    <a:ln w="12700" cap="flat">
                      <a:noFill/>
                      <a:miter lim="400000"/>
                    </a:ln>
                    <a:effectLst/>
                  </pic:spPr>
                </pic:pic>
              </a:graphicData>
            </a:graphic>
          </wp:anchor>
        </w:drawing>
      </w:r>
    </w:p>
    <w:p w14:paraId="4335A9CF" w14:textId="1B2E4719" w:rsidR="009815E9" w:rsidRDefault="009815E9" w:rsidP="009815E9">
      <w:pPr>
        <w:pStyle w:val="Body"/>
        <w:rPr>
          <w:sz w:val="24"/>
          <w:szCs w:val="24"/>
        </w:rPr>
      </w:pPr>
    </w:p>
    <w:p w14:paraId="596A4115" w14:textId="5C4F998B" w:rsidR="009815E9" w:rsidRDefault="009815E9" w:rsidP="009815E9">
      <w:pPr>
        <w:pStyle w:val="Body"/>
        <w:rPr>
          <w:sz w:val="24"/>
          <w:szCs w:val="24"/>
        </w:rPr>
      </w:pPr>
    </w:p>
    <w:p w14:paraId="74C25E4E" w14:textId="5FA8DD5B" w:rsidR="009815E9" w:rsidRDefault="009815E9" w:rsidP="009815E9">
      <w:pPr>
        <w:pStyle w:val="Body"/>
        <w:rPr>
          <w:sz w:val="24"/>
          <w:szCs w:val="24"/>
        </w:rPr>
      </w:pPr>
    </w:p>
    <w:p w14:paraId="6C40D22F" w14:textId="0DCC4505" w:rsidR="009815E9" w:rsidRDefault="009815E9">
      <w:pPr>
        <w:rPr>
          <w:rFonts w:eastAsia="Arial Unicode MS" w:cs="Arial Unicode MS"/>
          <w:color w:val="000000"/>
          <w:szCs w:val="24"/>
          <w:u w:color="000000"/>
          <w:bdr w:val="nil"/>
          <w14:textOutline w14:w="0" w14:cap="flat" w14:cmpd="sng" w14:algn="ctr">
            <w14:noFill/>
            <w14:prstDash w14:val="solid"/>
            <w14:bevel/>
          </w14:textOutline>
        </w:rPr>
      </w:pPr>
      <w:r>
        <w:rPr>
          <w:szCs w:val="24"/>
        </w:rPr>
        <w:br w:type="page"/>
      </w:r>
    </w:p>
    <w:p w14:paraId="4C35639D" w14:textId="57653C53" w:rsidR="009815E9" w:rsidRDefault="009815E9" w:rsidP="009815E9">
      <w:pPr>
        <w:pStyle w:val="Body"/>
        <w:rPr>
          <w:sz w:val="24"/>
          <w:szCs w:val="24"/>
        </w:rPr>
      </w:pPr>
      <w:r w:rsidRPr="009815E9">
        <w:rPr>
          <w:b/>
          <w:bCs/>
          <w:sz w:val="24"/>
          <w:szCs w:val="24"/>
        </w:rPr>
        <w:lastRenderedPageBreak/>
        <w:t>Figure S</w:t>
      </w:r>
      <w:proofErr w:type="gramStart"/>
      <w:r w:rsidRPr="009815E9">
        <w:rPr>
          <w:b/>
          <w:bCs/>
          <w:sz w:val="24"/>
          <w:szCs w:val="24"/>
        </w:rPr>
        <w:t>4</w:t>
      </w:r>
      <w:r>
        <w:rPr>
          <w:sz w:val="24"/>
          <w:szCs w:val="24"/>
        </w:rPr>
        <w:t xml:space="preserve"> </w:t>
      </w:r>
      <w:r>
        <w:rPr>
          <w:sz w:val="24"/>
          <w:szCs w:val="24"/>
        </w:rPr>
        <w:t xml:space="preserve"> </w:t>
      </w:r>
      <w:r>
        <w:rPr>
          <w:sz w:val="24"/>
          <w:szCs w:val="24"/>
        </w:rPr>
        <w:t>Comparison</w:t>
      </w:r>
      <w:proofErr w:type="gramEnd"/>
      <w:r>
        <w:rPr>
          <w:sz w:val="24"/>
          <w:szCs w:val="24"/>
        </w:rPr>
        <w:t xml:space="preserve"> of differing upstream extent (300 m, 500 m, 900 m, panels A - C, respectively) of semielliptical moat geometry for an ice/bed boundary condition that is free slip everywhere except no-slip on the semicircular boundary of the bump.  For reference, the radius of the bump is 100 m and the maximum depth of the moat is 50 m.  Line along the ice/bed interface in A - C is colored red where there is net heat convergence (melting) and blue where there is net heat divergence (freezing). Streamlines show heat flux (arrow size and line density not significant).</w:t>
      </w:r>
    </w:p>
    <w:p w14:paraId="18F4B3A4" w14:textId="7E9C6AD3" w:rsidR="009815E9" w:rsidRDefault="009815E9" w:rsidP="009815E9">
      <w:pPr>
        <w:pStyle w:val="Body"/>
        <w:rPr>
          <w:sz w:val="24"/>
          <w:szCs w:val="24"/>
        </w:rPr>
      </w:pPr>
    </w:p>
    <w:p w14:paraId="51BB0F19" w14:textId="7E9C6AD3" w:rsidR="009815E9" w:rsidRDefault="009815E9" w:rsidP="009815E9">
      <w:pPr>
        <w:pStyle w:val="Body"/>
        <w:rPr>
          <w:sz w:val="24"/>
          <w:szCs w:val="24"/>
        </w:rPr>
      </w:pPr>
      <w:r>
        <w:rPr>
          <w:noProof/>
          <w:sz w:val="24"/>
          <w:szCs w:val="24"/>
        </w:rPr>
        <w:drawing>
          <wp:anchor distT="152400" distB="152400" distL="152400" distR="152400" simplePos="0" relativeHeight="251661312" behindDoc="0" locked="0" layoutInCell="1" allowOverlap="1" wp14:anchorId="5C3DBF7A" wp14:editId="47E78B9A">
            <wp:simplePos x="0" y="0"/>
            <wp:positionH relativeFrom="margin">
              <wp:posOffset>0</wp:posOffset>
            </wp:positionH>
            <wp:positionV relativeFrom="line">
              <wp:posOffset>323850</wp:posOffset>
            </wp:positionV>
            <wp:extent cx="5943600" cy="3595512"/>
            <wp:effectExtent l="0" t="0" r="0" b="0"/>
            <wp:wrapThrough wrapText="bothSides" distL="152400" distR="152400">
              <wp:wrapPolygon edited="1">
                <wp:start x="0" y="0"/>
                <wp:lineTo x="21600" y="0"/>
                <wp:lineTo x="21600" y="21619"/>
                <wp:lineTo x="0" y="21619"/>
                <wp:lineTo x="0" y="0"/>
              </wp:wrapPolygon>
            </wp:wrapThrough>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Figure S4.png"/>
                    <pic:cNvPicPr>
                      <a:picLocks noChangeAspect="1"/>
                    </pic:cNvPicPr>
                  </pic:nvPicPr>
                  <pic:blipFill>
                    <a:blip r:embed="rId15"/>
                    <a:stretch>
                      <a:fillRect/>
                    </a:stretch>
                  </pic:blipFill>
                  <pic:spPr>
                    <a:xfrm>
                      <a:off x="0" y="0"/>
                      <a:ext cx="5943600" cy="3595512"/>
                    </a:xfrm>
                    <a:prstGeom prst="rect">
                      <a:avLst/>
                    </a:prstGeom>
                    <a:ln w="12700" cap="flat">
                      <a:noFill/>
                      <a:miter lim="400000"/>
                    </a:ln>
                    <a:effectLst/>
                  </pic:spPr>
                </pic:pic>
              </a:graphicData>
            </a:graphic>
          </wp:anchor>
        </w:drawing>
      </w:r>
    </w:p>
    <w:p w14:paraId="708092AD" w14:textId="77777777" w:rsidR="009815E9" w:rsidRPr="009815E9" w:rsidRDefault="009815E9" w:rsidP="009815E9">
      <w:pPr>
        <w:pStyle w:val="Body"/>
        <w:rPr>
          <w:sz w:val="24"/>
          <w:szCs w:val="24"/>
        </w:rPr>
      </w:pPr>
    </w:p>
    <w:sectPr w:rsidR="009815E9" w:rsidRPr="009815E9" w:rsidSect="00F125EE">
      <w:headerReference w:type="even" r:id="rId16"/>
      <w:headerReference w:type="default" r:id="rId17"/>
      <w:footerReference w:type="even" r:id="rId18"/>
      <w:footerReference w:type="default" r:id="rId19"/>
      <w:headerReference w:type="first" r:id="rId20"/>
      <w:footerReference w:type="first" r:id="rId21"/>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321CE5" w14:textId="77777777" w:rsidR="002E15D6" w:rsidRDefault="002E15D6">
      <w:r>
        <w:separator/>
      </w:r>
    </w:p>
  </w:endnote>
  <w:endnote w:type="continuationSeparator" w:id="0">
    <w:p w14:paraId="1F1E1086" w14:textId="77777777" w:rsidR="002E15D6" w:rsidRDefault="002E15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mbria">
    <w:panose1 w:val="02040503050406030204"/>
    <w:charset w:val="00"/>
    <w:family w:val="roman"/>
    <w:pitch w:val="variable"/>
    <w:sig w:usb0="A00002EF" w:usb1="4000004B" w:usb2="00000000" w:usb3="00000000" w:csb0="0000009F" w:csb1="00000000"/>
  </w:font>
  <w:font w:name="Times">
    <w:panose1 w:val="00000500000000020000"/>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Yu Gothic Light">
    <w:panose1 w:val="020B0300000000000000"/>
    <w:charset w:val="80"/>
    <w:family w:val="swiss"/>
    <w:pitch w:val="variable"/>
    <w:sig w:usb0="E00002FF" w:usb1="2AC7FDFF" w:usb2="00000016" w:usb3="00000000" w:csb0="0002009F" w:csb1="00000000"/>
  </w:font>
  <w:font w:name="Myriad Pro">
    <w:altName w:val="Calibri"/>
    <w:panose1 w:val="020B0604020202020204"/>
    <w:charset w:val="00"/>
    <w:family w:val="auto"/>
    <w:pitch w:val="variable"/>
    <w:sig w:usb0="20000287" w:usb1="00000001"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C6102A" w14:textId="77777777" w:rsidR="001966FD" w:rsidRDefault="001966F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78E7ED" w14:textId="77777777" w:rsidR="00F125EE" w:rsidRDefault="00114193">
    <w:pPr>
      <w:pStyle w:val="Footer"/>
      <w:jc w:val="right"/>
    </w:pPr>
    <w:r>
      <w:fldChar w:fldCharType="begin"/>
    </w:r>
    <w:r>
      <w:instrText xml:space="preserve"> PAGE   \* MERGEFORMAT </w:instrText>
    </w:r>
    <w:r>
      <w:fldChar w:fldCharType="separate"/>
    </w:r>
    <w:r w:rsidR="00D10134">
      <w:rPr>
        <w:noProof/>
      </w:rPr>
      <w:t>1</w:t>
    </w:r>
    <w:r>
      <w:fldChar w:fldCharType="end"/>
    </w:r>
  </w:p>
  <w:p w14:paraId="486656F3" w14:textId="77777777" w:rsidR="00F125EE" w:rsidRDefault="00F125E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0ABBCA3" w14:textId="77777777" w:rsidR="001966FD" w:rsidRDefault="001966F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63A322" w14:textId="77777777" w:rsidR="002E15D6" w:rsidRDefault="002E15D6">
      <w:r>
        <w:separator/>
      </w:r>
    </w:p>
  </w:footnote>
  <w:footnote w:type="continuationSeparator" w:id="0">
    <w:p w14:paraId="3ED4F173" w14:textId="77777777" w:rsidR="002E15D6" w:rsidRDefault="002E15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29EF6B" w14:textId="77777777" w:rsidR="001966FD" w:rsidRDefault="001966F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5F23C1C" w14:textId="77777777" w:rsidR="003A2FD8" w:rsidRPr="005001AC" w:rsidRDefault="003A2FD8" w:rsidP="005001AC">
    <w:pPr>
      <w:jc w:val="right"/>
      <w:rPr>
        <w:sz w:val="20"/>
      </w:rPr>
    </w:pPr>
  </w:p>
  <w:p w14:paraId="18F8F636" w14:textId="77777777" w:rsidR="003A2FD8" w:rsidRDefault="003A2FD8"/>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7C5ADD" w14:textId="77777777" w:rsidR="001966FD" w:rsidRDefault="001966F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2"/>
  </w:num>
  <w:num w:numId="13">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Alley, Richard B">
    <w15:presenceInfo w15:providerId="AD" w15:userId="S::rba6@psu.edu::f43abb4b-6009-44ee-8210-cd0dbad4fcc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36"/>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030F"/>
    <w:rsid w:val="00015F74"/>
    <w:rsid w:val="00043571"/>
    <w:rsid w:val="00065EBD"/>
    <w:rsid w:val="00083B44"/>
    <w:rsid w:val="000850DC"/>
    <w:rsid w:val="00094365"/>
    <w:rsid w:val="000B2E64"/>
    <w:rsid w:val="000C2771"/>
    <w:rsid w:val="000D68BD"/>
    <w:rsid w:val="000F0DCE"/>
    <w:rsid w:val="00111843"/>
    <w:rsid w:val="00112C5B"/>
    <w:rsid w:val="00113908"/>
    <w:rsid w:val="00114193"/>
    <w:rsid w:val="001154E6"/>
    <w:rsid w:val="00115A38"/>
    <w:rsid w:val="0011687B"/>
    <w:rsid w:val="00122270"/>
    <w:rsid w:val="00124F82"/>
    <w:rsid w:val="001278E3"/>
    <w:rsid w:val="00130743"/>
    <w:rsid w:val="00130B50"/>
    <w:rsid w:val="0016337A"/>
    <w:rsid w:val="00164269"/>
    <w:rsid w:val="001966FD"/>
    <w:rsid w:val="00197826"/>
    <w:rsid w:val="001A1BDE"/>
    <w:rsid w:val="001C7B4E"/>
    <w:rsid w:val="001F0876"/>
    <w:rsid w:val="001F167C"/>
    <w:rsid w:val="001F5E91"/>
    <w:rsid w:val="0020183F"/>
    <w:rsid w:val="002077B9"/>
    <w:rsid w:val="00221C70"/>
    <w:rsid w:val="002251AF"/>
    <w:rsid w:val="00227D86"/>
    <w:rsid w:val="00243B68"/>
    <w:rsid w:val="00262D72"/>
    <w:rsid w:val="002800B6"/>
    <w:rsid w:val="002B35D4"/>
    <w:rsid w:val="002C030F"/>
    <w:rsid w:val="002E15D6"/>
    <w:rsid w:val="002F3966"/>
    <w:rsid w:val="00320E2C"/>
    <w:rsid w:val="003248D9"/>
    <w:rsid w:val="00331D75"/>
    <w:rsid w:val="00355362"/>
    <w:rsid w:val="00363E44"/>
    <w:rsid w:val="00395E86"/>
    <w:rsid w:val="003A2FD8"/>
    <w:rsid w:val="003B40E6"/>
    <w:rsid w:val="003C007A"/>
    <w:rsid w:val="003E1980"/>
    <w:rsid w:val="003F6E14"/>
    <w:rsid w:val="00405336"/>
    <w:rsid w:val="004568BC"/>
    <w:rsid w:val="004571D5"/>
    <w:rsid w:val="00462F1B"/>
    <w:rsid w:val="0046356B"/>
    <w:rsid w:val="00477182"/>
    <w:rsid w:val="004779CB"/>
    <w:rsid w:val="00481118"/>
    <w:rsid w:val="004B2481"/>
    <w:rsid w:val="004D2A8C"/>
    <w:rsid w:val="004E42D8"/>
    <w:rsid w:val="004E7BA2"/>
    <w:rsid w:val="004F7EDF"/>
    <w:rsid w:val="005001AC"/>
    <w:rsid w:val="00517016"/>
    <w:rsid w:val="00527D71"/>
    <w:rsid w:val="00527D84"/>
    <w:rsid w:val="005314B5"/>
    <w:rsid w:val="0054432F"/>
    <w:rsid w:val="00552C23"/>
    <w:rsid w:val="005607DD"/>
    <w:rsid w:val="00572DFF"/>
    <w:rsid w:val="005A558C"/>
    <w:rsid w:val="005B186E"/>
    <w:rsid w:val="005C6651"/>
    <w:rsid w:val="005D6D71"/>
    <w:rsid w:val="005E28F8"/>
    <w:rsid w:val="005E6513"/>
    <w:rsid w:val="00611F9E"/>
    <w:rsid w:val="006237D4"/>
    <w:rsid w:val="00651114"/>
    <w:rsid w:val="006622CF"/>
    <w:rsid w:val="00664A12"/>
    <w:rsid w:val="0066722B"/>
    <w:rsid w:val="00670299"/>
    <w:rsid w:val="0068469F"/>
    <w:rsid w:val="00691985"/>
    <w:rsid w:val="006962C1"/>
    <w:rsid w:val="006A1B64"/>
    <w:rsid w:val="006B03AD"/>
    <w:rsid w:val="006F602A"/>
    <w:rsid w:val="007108F5"/>
    <w:rsid w:val="00713AF2"/>
    <w:rsid w:val="00713E5B"/>
    <w:rsid w:val="007402FC"/>
    <w:rsid w:val="007411A1"/>
    <w:rsid w:val="007563F2"/>
    <w:rsid w:val="00764008"/>
    <w:rsid w:val="007838A0"/>
    <w:rsid w:val="00807D35"/>
    <w:rsid w:val="008115D9"/>
    <w:rsid w:val="00825950"/>
    <w:rsid w:val="00885C9B"/>
    <w:rsid w:val="008927D0"/>
    <w:rsid w:val="008D5D2A"/>
    <w:rsid w:val="008E2CF1"/>
    <w:rsid w:val="008F08DC"/>
    <w:rsid w:val="008F5A8A"/>
    <w:rsid w:val="009055D1"/>
    <w:rsid w:val="00914B63"/>
    <w:rsid w:val="00922705"/>
    <w:rsid w:val="00924546"/>
    <w:rsid w:val="00932FE5"/>
    <w:rsid w:val="009354F3"/>
    <w:rsid w:val="009447DC"/>
    <w:rsid w:val="00961BA5"/>
    <w:rsid w:val="009743A9"/>
    <w:rsid w:val="00975720"/>
    <w:rsid w:val="009815E9"/>
    <w:rsid w:val="009859A7"/>
    <w:rsid w:val="009A5287"/>
    <w:rsid w:val="009B2AC5"/>
    <w:rsid w:val="009B7984"/>
    <w:rsid w:val="009F4BED"/>
    <w:rsid w:val="009F7D93"/>
    <w:rsid w:val="00A276DF"/>
    <w:rsid w:val="00A3084A"/>
    <w:rsid w:val="00A3403B"/>
    <w:rsid w:val="00A50033"/>
    <w:rsid w:val="00A51A12"/>
    <w:rsid w:val="00A627D4"/>
    <w:rsid w:val="00A74DA2"/>
    <w:rsid w:val="00A92733"/>
    <w:rsid w:val="00AA76F3"/>
    <w:rsid w:val="00AC7DA6"/>
    <w:rsid w:val="00AD499C"/>
    <w:rsid w:val="00B30334"/>
    <w:rsid w:val="00B3147F"/>
    <w:rsid w:val="00B36869"/>
    <w:rsid w:val="00B43B31"/>
    <w:rsid w:val="00B47CFA"/>
    <w:rsid w:val="00B57F00"/>
    <w:rsid w:val="00B626CB"/>
    <w:rsid w:val="00B7560C"/>
    <w:rsid w:val="00B77E40"/>
    <w:rsid w:val="00B82C22"/>
    <w:rsid w:val="00B93DBA"/>
    <w:rsid w:val="00B9440A"/>
    <w:rsid w:val="00B952C1"/>
    <w:rsid w:val="00B968D7"/>
    <w:rsid w:val="00BA3953"/>
    <w:rsid w:val="00BB2D2A"/>
    <w:rsid w:val="00BD58CF"/>
    <w:rsid w:val="00BF1BEB"/>
    <w:rsid w:val="00BF1BF9"/>
    <w:rsid w:val="00C04CC1"/>
    <w:rsid w:val="00C071FC"/>
    <w:rsid w:val="00C22C02"/>
    <w:rsid w:val="00C27F6F"/>
    <w:rsid w:val="00C30E83"/>
    <w:rsid w:val="00C50C6D"/>
    <w:rsid w:val="00C600D9"/>
    <w:rsid w:val="00C634D7"/>
    <w:rsid w:val="00C73E09"/>
    <w:rsid w:val="00CC1384"/>
    <w:rsid w:val="00CD3720"/>
    <w:rsid w:val="00CE6EAA"/>
    <w:rsid w:val="00CF1848"/>
    <w:rsid w:val="00CF5C2F"/>
    <w:rsid w:val="00D04BCF"/>
    <w:rsid w:val="00D10134"/>
    <w:rsid w:val="00D143D9"/>
    <w:rsid w:val="00D4372A"/>
    <w:rsid w:val="00D60BB0"/>
    <w:rsid w:val="00D65708"/>
    <w:rsid w:val="00D8159F"/>
    <w:rsid w:val="00DD1D04"/>
    <w:rsid w:val="00DD79D7"/>
    <w:rsid w:val="00E20431"/>
    <w:rsid w:val="00E257C8"/>
    <w:rsid w:val="00E40896"/>
    <w:rsid w:val="00E43D2D"/>
    <w:rsid w:val="00E449CB"/>
    <w:rsid w:val="00E63760"/>
    <w:rsid w:val="00E64049"/>
    <w:rsid w:val="00E9773B"/>
    <w:rsid w:val="00EC13A3"/>
    <w:rsid w:val="00EC7C85"/>
    <w:rsid w:val="00ED69CA"/>
    <w:rsid w:val="00EE35AB"/>
    <w:rsid w:val="00EF25A3"/>
    <w:rsid w:val="00F125EE"/>
    <w:rsid w:val="00F12E98"/>
    <w:rsid w:val="00F22029"/>
    <w:rsid w:val="00F23E46"/>
    <w:rsid w:val="00F3515C"/>
    <w:rsid w:val="00F47BA3"/>
    <w:rsid w:val="00F56E67"/>
    <w:rsid w:val="00F630EA"/>
    <w:rsid w:val="00F6474F"/>
    <w:rsid w:val="00F7007E"/>
    <w:rsid w:val="00F73193"/>
    <w:rsid w:val="00F74F95"/>
    <w:rsid w:val="00F80705"/>
    <w:rsid w:val="00FA1481"/>
    <w:rsid w:val="00FB1C42"/>
    <w:rsid w:val="00FB32EC"/>
    <w:rsid w:val="00FF04E3"/>
    <w:rsid w:val="00FF350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CD9FF7"/>
  <w15:chartTrackingRefBased/>
  <w15:docId w15:val="{70801E18-7CCF-4C88-A79C-4DFA6FFF00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Authors">
    <w:name w:val="Authors"/>
    <w:basedOn w:val="Normal"/>
    <w:rsid w:val="009815E9"/>
    <w:pPr>
      <w:spacing w:before="120" w:after="360"/>
    </w:pPr>
    <w:rPr>
      <w:b/>
      <w:szCs w:val="24"/>
    </w:rPr>
  </w:style>
  <w:style w:type="paragraph" w:customStyle="1" w:styleId="Affiliation">
    <w:name w:val="Affiliation"/>
    <w:basedOn w:val="Normal"/>
    <w:qFormat/>
    <w:rsid w:val="009815E9"/>
    <w:pPr>
      <w:spacing w:before="120"/>
    </w:pPr>
    <w:rPr>
      <w:szCs w:val="24"/>
    </w:rPr>
  </w:style>
  <w:style w:type="paragraph" w:customStyle="1" w:styleId="Note">
    <w:name w:val="Note"/>
    <w:basedOn w:val="Normal"/>
    <w:qFormat/>
    <w:rsid w:val="009815E9"/>
    <w:pPr>
      <w:spacing w:before="240" w:after="240"/>
    </w:pPr>
    <w:rPr>
      <w:rFonts w:eastAsia="Calibri"/>
      <w:color w:val="00B0F0"/>
      <w:sz w:val="20"/>
    </w:rPr>
  </w:style>
  <w:style w:type="paragraph" w:customStyle="1" w:styleId="Body">
    <w:name w:val="Body"/>
    <w:rsid w:val="009815E9"/>
    <w:pPr>
      <w:pBdr>
        <w:top w:val="nil"/>
        <w:left w:val="nil"/>
        <w:bottom w:val="nil"/>
        <w:right w:val="nil"/>
        <w:between w:val="nil"/>
        <w:bar w:val="nil"/>
      </w:pBdr>
    </w:pPr>
    <w:rPr>
      <w:rFonts w:eastAsia="Arial Unicode MS" w:cs="Arial Unicode MS"/>
      <w:color w:val="000000"/>
      <w:u w:color="000000"/>
      <w:bdr w:val="nil"/>
      <w14:textOutline w14:w="0" w14:cap="flat" w14:cmpd="sng" w14:algn="ctr">
        <w14:noFill/>
        <w14:prstDash w14:val="solid"/>
        <w14:bevel/>
      </w14:textOutline>
    </w:rPr>
  </w:style>
  <w:style w:type="paragraph" w:customStyle="1" w:styleId="Heading-Main">
    <w:name w:val="Heading-Main"/>
    <w:rsid w:val="009815E9"/>
    <w:pPr>
      <w:keepNext/>
      <w:pBdr>
        <w:top w:val="nil"/>
        <w:left w:val="nil"/>
        <w:bottom w:val="nil"/>
        <w:right w:val="nil"/>
        <w:between w:val="nil"/>
        <w:bar w:val="nil"/>
      </w:pBdr>
      <w:spacing w:before="240" w:after="120"/>
      <w:outlineLvl w:val="0"/>
    </w:pPr>
    <w:rPr>
      <w:rFonts w:eastAsia="Arial Unicode MS" w:cs="Arial Unicode MS"/>
      <w:b/>
      <w:bCs/>
      <w:color w:val="000000"/>
      <w:kern w:val="28"/>
      <w:sz w:val="24"/>
      <w:szCs w:val="24"/>
      <w:u w:color="000000"/>
      <w:bdr w:val="nil"/>
    </w:rPr>
  </w:style>
  <w:style w:type="character" w:customStyle="1" w:styleId="Hyperlink0">
    <w:name w:val="Hyperlink.0"/>
    <w:basedOn w:val="DefaultParagraphFont"/>
    <w:rsid w:val="007838A0"/>
    <w:rPr>
      <w:outline w:val="0"/>
      <w:color w:val="0000FF"/>
      <w:sz w:val="24"/>
      <w:szCs w:val="24"/>
      <w:u w:val="single" w:color="0000FF"/>
    </w:rPr>
  </w:style>
  <w:style w:type="character" w:styleId="UnresolvedMention">
    <w:name w:val="Unresolved Mention"/>
    <w:basedOn w:val="DefaultParagraphFont"/>
    <w:rsid w:val="007838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atacommons.psu.edu/commonswizard/MetadataDisplay.aspx?Dataset=6181" TargetMode="Externa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png"/><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doi.org/10.1017/aog.2019.31"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png"/><Relationship Id="rId23" Type="http://schemas.microsoft.com/office/2011/relationships/people" Target="people.xml"/><Relationship Id="rId10" Type="http://schemas.openxmlformats.org/officeDocument/2006/relationships/hyperlink" Target="https://doi.org/10.3189/S0022143000015811"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nam01.safelinks.protection.outlook.com/?url=https%3A%2F%2Fdoi.org%2F10.26208%2Fce9f-sm73&amp;data=02%7C01%7Crba6%40psu.edu%7C551f14af15e24e59c05108d85e5e4f03%7C7cf48d453ddb4389a9c1c115526eb52e%7C0%7C0%7C637363106429511111&amp;sdata=b5wrL8Up1JYDCLUgPkODFSHTjNbvaPyy6WSwoFldgu4%3D&amp;reserved=0" TargetMode="Externa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TotalTime>
  <Pages>8</Pages>
  <Words>1616</Words>
  <Characters>9217</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10812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subject/>
  <dc:creator>Brooks Hanson;Dawit Tegbaru;Brian Sedora</dc:creator>
  <cp:keywords/>
  <cp:lastModifiedBy>Alley, Richard B</cp:lastModifiedBy>
  <cp:revision>4</cp:revision>
  <cp:lastPrinted>2014-09-30T16:49:00Z</cp:lastPrinted>
  <dcterms:created xsi:type="dcterms:W3CDTF">2020-09-22T12:11:00Z</dcterms:created>
  <dcterms:modified xsi:type="dcterms:W3CDTF">2020-09-22T12:20:00Z</dcterms:modified>
</cp:coreProperties>
</file>